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CF2DE" w14:textId="77777777" w:rsidR="00794F9E" w:rsidRDefault="00F80F4C">
      <w:pPr>
        <w:pStyle w:val="Heading1"/>
        <w:spacing w:before="75"/>
      </w:pPr>
      <w:r>
        <w:t>BY-LAWS</w:t>
      </w:r>
    </w:p>
    <w:p w14:paraId="3C0E1573" w14:textId="77777777" w:rsidR="00794F9E" w:rsidRDefault="00F80F4C">
      <w:pPr>
        <w:spacing w:line="299" w:lineRule="exact"/>
        <w:ind w:left="2303" w:right="2401"/>
        <w:jc w:val="center"/>
        <w:rPr>
          <w:b/>
          <w:sz w:val="26"/>
        </w:rPr>
      </w:pPr>
      <w:bookmarkStart w:id="0" w:name="Approved_January_12,_2010_"/>
      <w:bookmarkEnd w:id="0"/>
      <w:r>
        <w:rPr>
          <w:b/>
          <w:sz w:val="26"/>
        </w:rPr>
        <w:t>Of the Developmental Services Quality Council</w:t>
      </w:r>
    </w:p>
    <w:p w14:paraId="6B7A599D" w14:textId="0DA9D9B7" w:rsidR="00200B63" w:rsidRDefault="00443A7F">
      <w:pPr>
        <w:spacing w:line="274" w:lineRule="exact"/>
        <w:ind w:left="2302" w:right="2401"/>
        <w:jc w:val="center"/>
        <w:rPr>
          <w:b/>
          <w:sz w:val="24"/>
        </w:rPr>
      </w:pPr>
      <w:r>
        <w:rPr>
          <w:b/>
          <w:sz w:val="24"/>
        </w:rPr>
        <w:t xml:space="preserve">Approved </w:t>
      </w:r>
      <w:r w:rsidRPr="006C1D2C">
        <w:rPr>
          <w:b/>
          <w:sz w:val="24"/>
          <w:highlight w:val="cyan"/>
          <w:rPrChange w:id="1" w:author="Stephanie Patrick" w:date="2023-01-31T13:14:00Z">
            <w:rPr>
              <w:b/>
              <w:sz w:val="24"/>
            </w:rPr>
          </w:rPrChange>
        </w:rPr>
        <w:t>August 15, 2022</w:t>
      </w:r>
    </w:p>
    <w:p w14:paraId="24F60F1B" w14:textId="77777777" w:rsidR="00794F9E" w:rsidRDefault="00F80F4C">
      <w:pPr>
        <w:pStyle w:val="Heading2"/>
        <w:spacing w:line="275" w:lineRule="exact"/>
        <w:ind w:right="99"/>
        <w:jc w:val="center"/>
      </w:pPr>
      <w:r>
        <w:t>.</w:t>
      </w:r>
    </w:p>
    <w:p w14:paraId="0EAE4120" w14:textId="77777777" w:rsidR="00794F9E" w:rsidRDefault="00F80F4C">
      <w:pPr>
        <w:pStyle w:val="BodyText"/>
        <w:spacing w:before="1"/>
        <w:ind w:left="115" w:right="212"/>
        <w:jc w:val="both"/>
      </w:pPr>
      <w:r>
        <w:t>The Developmental Services Quality Council, hereinafter “the Council,” has been established by the New Hampshire Legislature in order to provide leadership for consistent, systemic review and improvement of the quality of the developmental disability and acquired brain disorder services provided within New Hampshire’s developmental services system. It was established by HB 483 effective August 14, 2009 and codified in state law at RSA</w:t>
      </w:r>
      <w:r>
        <w:rPr>
          <w:spacing w:val="-7"/>
        </w:rPr>
        <w:t xml:space="preserve"> </w:t>
      </w:r>
      <w:r>
        <w:t>171-A:33.</w:t>
      </w:r>
    </w:p>
    <w:p w14:paraId="4E051296" w14:textId="77777777" w:rsidR="00794F9E" w:rsidRDefault="00794F9E">
      <w:pPr>
        <w:pStyle w:val="BodyText"/>
        <w:spacing w:before="1"/>
      </w:pPr>
    </w:p>
    <w:p w14:paraId="33A6D38B" w14:textId="77777777" w:rsidR="00794F9E" w:rsidRDefault="00F80F4C">
      <w:pPr>
        <w:pStyle w:val="ListParagraph"/>
        <w:numPr>
          <w:ilvl w:val="0"/>
          <w:numId w:val="3"/>
        </w:numPr>
        <w:tabs>
          <w:tab w:val="left" w:pos="366"/>
        </w:tabs>
        <w:ind w:hanging="251"/>
        <w:rPr>
          <w:sz w:val="23"/>
        </w:rPr>
      </w:pPr>
      <w:r>
        <w:rPr>
          <w:sz w:val="23"/>
          <w:u w:val="single"/>
        </w:rPr>
        <w:t>Membership</w:t>
      </w:r>
    </w:p>
    <w:p w14:paraId="220E472D" w14:textId="77777777" w:rsidR="00794F9E" w:rsidRDefault="00794F9E">
      <w:pPr>
        <w:pStyle w:val="BodyText"/>
        <w:rPr>
          <w:sz w:val="15"/>
        </w:rPr>
      </w:pPr>
    </w:p>
    <w:p w14:paraId="18CD4E5C" w14:textId="77777777" w:rsidR="00794F9E" w:rsidRDefault="00F80F4C">
      <w:pPr>
        <w:pStyle w:val="ListParagraph"/>
        <w:numPr>
          <w:ilvl w:val="0"/>
          <w:numId w:val="2"/>
        </w:numPr>
        <w:tabs>
          <w:tab w:val="left" w:pos="462"/>
        </w:tabs>
        <w:spacing w:before="91"/>
        <w:ind w:hanging="289"/>
        <w:rPr>
          <w:sz w:val="23"/>
        </w:rPr>
      </w:pPr>
      <w:r>
        <w:rPr>
          <w:sz w:val="23"/>
        </w:rPr>
        <w:t>Pursuant to RSA 171-A: 33(I), the members of the Council shall be as</w:t>
      </w:r>
      <w:r>
        <w:rPr>
          <w:spacing w:val="-15"/>
          <w:sz w:val="23"/>
        </w:rPr>
        <w:t xml:space="preserve"> </w:t>
      </w:r>
      <w:r>
        <w:rPr>
          <w:sz w:val="23"/>
        </w:rPr>
        <w:t>follows:</w:t>
      </w:r>
    </w:p>
    <w:p w14:paraId="1743DE11" w14:textId="77777777" w:rsidR="00794F9E" w:rsidRDefault="00794F9E">
      <w:pPr>
        <w:pStyle w:val="BodyText"/>
        <w:spacing w:before="5"/>
        <w:rPr>
          <w:sz w:val="24"/>
        </w:rPr>
      </w:pPr>
    </w:p>
    <w:p w14:paraId="21AADFF6" w14:textId="77777777" w:rsidR="00794F9E" w:rsidRDefault="00F80F4C">
      <w:pPr>
        <w:pStyle w:val="ListParagraph"/>
        <w:numPr>
          <w:ilvl w:val="1"/>
          <w:numId w:val="2"/>
        </w:numPr>
        <w:tabs>
          <w:tab w:val="left" w:pos="1059"/>
        </w:tabs>
        <w:spacing w:before="1"/>
        <w:rPr>
          <w:sz w:val="23"/>
        </w:rPr>
      </w:pPr>
      <w:r>
        <w:rPr>
          <w:sz w:val="23"/>
        </w:rPr>
        <w:t>The commissioner of the department of health and human services, or</w:t>
      </w:r>
      <w:r>
        <w:rPr>
          <w:spacing w:val="-14"/>
          <w:sz w:val="23"/>
        </w:rPr>
        <w:t xml:space="preserve"> </w:t>
      </w:r>
      <w:r>
        <w:rPr>
          <w:sz w:val="23"/>
        </w:rPr>
        <w:t>designee.</w:t>
      </w:r>
    </w:p>
    <w:p w14:paraId="335E932B" w14:textId="77777777" w:rsidR="00794F9E" w:rsidRDefault="00794F9E">
      <w:pPr>
        <w:pStyle w:val="BodyText"/>
        <w:spacing w:before="2"/>
        <w:rPr>
          <w:sz w:val="24"/>
        </w:rPr>
      </w:pPr>
    </w:p>
    <w:p w14:paraId="4E40B84E" w14:textId="77777777" w:rsidR="00794F9E" w:rsidRDefault="00F80F4C">
      <w:pPr>
        <w:pStyle w:val="ListParagraph"/>
        <w:numPr>
          <w:ilvl w:val="1"/>
          <w:numId w:val="2"/>
        </w:numPr>
        <w:tabs>
          <w:tab w:val="left" w:pos="1073"/>
        </w:tabs>
        <w:spacing w:before="1"/>
        <w:ind w:left="1072" w:hanging="328"/>
        <w:rPr>
          <w:sz w:val="23"/>
        </w:rPr>
      </w:pPr>
      <w:r>
        <w:rPr>
          <w:sz w:val="23"/>
        </w:rPr>
        <w:t>A representative of People First of New Hampshire, appointed by such</w:t>
      </w:r>
      <w:r>
        <w:rPr>
          <w:spacing w:val="-24"/>
          <w:sz w:val="23"/>
        </w:rPr>
        <w:t xml:space="preserve"> </w:t>
      </w:r>
      <w:r>
        <w:rPr>
          <w:sz w:val="23"/>
        </w:rPr>
        <w:t>organization.</w:t>
      </w:r>
    </w:p>
    <w:p w14:paraId="23EB6074" w14:textId="77777777" w:rsidR="00794F9E" w:rsidRDefault="00794F9E">
      <w:pPr>
        <w:pStyle w:val="BodyText"/>
        <w:spacing w:before="4"/>
        <w:rPr>
          <w:sz w:val="24"/>
        </w:rPr>
      </w:pPr>
    </w:p>
    <w:p w14:paraId="40E36D0F" w14:textId="77777777" w:rsidR="00A352DD" w:rsidRDefault="00F80F4C" w:rsidP="00A352DD">
      <w:pPr>
        <w:pStyle w:val="ListParagraph"/>
        <w:numPr>
          <w:ilvl w:val="1"/>
          <w:numId w:val="2"/>
        </w:numPr>
        <w:tabs>
          <w:tab w:val="left" w:pos="1094"/>
        </w:tabs>
        <w:ind w:left="746" w:right="212" w:hanging="1"/>
        <w:rPr>
          <w:sz w:val="23"/>
        </w:rPr>
      </w:pPr>
      <w:r>
        <w:rPr>
          <w:sz w:val="23"/>
        </w:rPr>
        <w:t>A representative of Advocates Building Lasting Equality in New Hampshire (ABLE NH), appointed by such</w:t>
      </w:r>
      <w:r>
        <w:rPr>
          <w:spacing w:val="-1"/>
          <w:sz w:val="23"/>
        </w:rPr>
        <w:t xml:space="preserve"> </w:t>
      </w:r>
      <w:r>
        <w:rPr>
          <w:sz w:val="23"/>
        </w:rPr>
        <w:t>organization.</w:t>
      </w:r>
    </w:p>
    <w:p w14:paraId="6FDBAD6A" w14:textId="77777777" w:rsidR="00A352DD" w:rsidRDefault="00A352DD" w:rsidP="00A352DD">
      <w:pPr>
        <w:pStyle w:val="ListParagraph"/>
      </w:pPr>
    </w:p>
    <w:p w14:paraId="23AC36F4" w14:textId="0ADFA5AC" w:rsidR="00794F9E" w:rsidRPr="00A352DD" w:rsidRDefault="00BF2C77" w:rsidP="00A352DD">
      <w:pPr>
        <w:pStyle w:val="ListParagraph"/>
        <w:numPr>
          <w:ilvl w:val="1"/>
          <w:numId w:val="2"/>
        </w:numPr>
        <w:tabs>
          <w:tab w:val="left" w:pos="1094"/>
        </w:tabs>
        <w:ind w:left="746" w:right="212" w:hanging="1"/>
        <w:rPr>
          <w:sz w:val="23"/>
        </w:rPr>
      </w:pPr>
      <w:r w:rsidRPr="00BF2C77">
        <w:t>A representative of the New Hampshire council on autism spectrum disorders who shall be either the individual who has an autism spectrum disorder or the family member of a person who has an autism spectrum disorder, appointed by the council.</w:t>
      </w:r>
    </w:p>
    <w:p w14:paraId="68044EF3" w14:textId="77777777" w:rsidR="007E5815" w:rsidRDefault="007E5815" w:rsidP="007E5815">
      <w:pPr>
        <w:pStyle w:val="BodyText"/>
        <w:spacing w:before="3"/>
        <w:rPr>
          <w:ins w:id="2" w:author="Stephanie Patrick" w:date="2022-11-07T14:37:00Z"/>
          <w:sz w:val="24"/>
        </w:rPr>
      </w:pPr>
    </w:p>
    <w:p w14:paraId="20C4E1D2" w14:textId="77777777" w:rsidR="00794F9E" w:rsidRDefault="00F80F4C">
      <w:pPr>
        <w:pStyle w:val="ListParagraph"/>
        <w:numPr>
          <w:ilvl w:val="1"/>
          <w:numId w:val="2"/>
        </w:numPr>
        <w:tabs>
          <w:tab w:val="left" w:pos="1122"/>
        </w:tabs>
        <w:ind w:left="746" w:right="213" w:firstLine="0"/>
        <w:rPr>
          <w:sz w:val="23"/>
        </w:rPr>
      </w:pPr>
      <w:r>
        <w:rPr>
          <w:sz w:val="23"/>
        </w:rPr>
        <w:t>A representative of the Brain Injury Association of New Hampshire, appointed by the association.</w:t>
      </w:r>
    </w:p>
    <w:p w14:paraId="3C17EB17" w14:textId="77777777" w:rsidR="00794F9E" w:rsidRDefault="00794F9E">
      <w:pPr>
        <w:pStyle w:val="BodyText"/>
        <w:spacing w:before="5"/>
        <w:rPr>
          <w:sz w:val="24"/>
        </w:rPr>
      </w:pPr>
    </w:p>
    <w:p w14:paraId="7CA294DD" w14:textId="77777777" w:rsidR="00794F9E" w:rsidRDefault="00F80F4C">
      <w:pPr>
        <w:pStyle w:val="ListParagraph"/>
        <w:numPr>
          <w:ilvl w:val="1"/>
          <w:numId w:val="2"/>
        </w:numPr>
        <w:tabs>
          <w:tab w:val="left" w:pos="1052"/>
        </w:tabs>
        <w:ind w:left="746" w:right="215" w:firstLine="0"/>
        <w:rPr>
          <w:sz w:val="23"/>
        </w:rPr>
      </w:pPr>
      <w:r>
        <w:rPr>
          <w:sz w:val="23"/>
        </w:rPr>
        <w:t>Two representatives of the New Hampshire Developmental Disabilities Council, at least one of whom shall be a person with a developmental disability, appointed by the</w:t>
      </w:r>
      <w:r>
        <w:rPr>
          <w:spacing w:val="-30"/>
          <w:sz w:val="23"/>
        </w:rPr>
        <w:t xml:space="preserve"> </w:t>
      </w:r>
      <w:r>
        <w:rPr>
          <w:sz w:val="23"/>
        </w:rPr>
        <w:t>council.</w:t>
      </w:r>
    </w:p>
    <w:p w14:paraId="0435D561" w14:textId="77777777" w:rsidR="00794F9E" w:rsidRDefault="00794F9E">
      <w:pPr>
        <w:pStyle w:val="BodyText"/>
        <w:spacing w:before="4"/>
        <w:rPr>
          <w:sz w:val="24"/>
        </w:rPr>
      </w:pPr>
    </w:p>
    <w:p w14:paraId="20479DB7" w14:textId="77777777" w:rsidR="00794F9E" w:rsidRDefault="00F80F4C">
      <w:pPr>
        <w:pStyle w:val="ListParagraph"/>
        <w:numPr>
          <w:ilvl w:val="1"/>
          <w:numId w:val="2"/>
        </w:numPr>
        <w:tabs>
          <w:tab w:val="left" w:pos="1136"/>
        </w:tabs>
        <w:ind w:left="746" w:right="215" w:hanging="1"/>
        <w:rPr>
          <w:sz w:val="23"/>
        </w:rPr>
      </w:pPr>
      <w:r>
        <w:rPr>
          <w:sz w:val="23"/>
        </w:rPr>
        <w:t>Three representatives of local Family Support Councils, appointed by the state Family Support</w:t>
      </w:r>
      <w:r>
        <w:rPr>
          <w:spacing w:val="-2"/>
          <w:sz w:val="23"/>
        </w:rPr>
        <w:t xml:space="preserve"> </w:t>
      </w:r>
      <w:r>
        <w:rPr>
          <w:sz w:val="23"/>
        </w:rPr>
        <w:t>Council.</w:t>
      </w:r>
    </w:p>
    <w:p w14:paraId="767A4726" w14:textId="77777777" w:rsidR="00794F9E" w:rsidRDefault="00794F9E">
      <w:pPr>
        <w:pStyle w:val="BodyText"/>
        <w:spacing w:before="4"/>
        <w:rPr>
          <w:sz w:val="24"/>
        </w:rPr>
      </w:pPr>
    </w:p>
    <w:p w14:paraId="4C087C8F" w14:textId="77777777" w:rsidR="00794F9E" w:rsidRDefault="00F80F4C">
      <w:pPr>
        <w:pStyle w:val="ListParagraph"/>
        <w:numPr>
          <w:ilvl w:val="1"/>
          <w:numId w:val="2"/>
        </w:numPr>
        <w:tabs>
          <w:tab w:val="left" w:pos="1074"/>
        </w:tabs>
        <w:ind w:left="746" w:right="212" w:firstLine="0"/>
        <w:rPr>
          <w:sz w:val="23"/>
        </w:rPr>
      </w:pPr>
      <w:r>
        <w:rPr>
          <w:sz w:val="23"/>
        </w:rPr>
        <w:t>One direct support professional and one enhanced family care provider, appointed by the New Hampshire Developmental Disabilities</w:t>
      </w:r>
      <w:r>
        <w:rPr>
          <w:spacing w:val="-2"/>
          <w:sz w:val="23"/>
        </w:rPr>
        <w:t xml:space="preserve"> </w:t>
      </w:r>
      <w:r>
        <w:rPr>
          <w:sz w:val="23"/>
        </w:rPr>
        <w:t>Council.</w:t>
      </w:r>
    </w:p>
    <w:p w14:paraId="7C9F483F" w14:textId="77777777" w:rsidR="00794F9E" w:rsidRDefault="00794F9E">
      <w:pPr>
        <w:pStyle w:val="BodyText"/>
        <w:spacing w:before="4"/>
        <w:rPr>
          <w:sz w:val="24"/>
        </w:rPr>
      </w:pPr>
    </w:p>
    <w:p w14:paraId="05A391FA" w14:textId="77777777" w:rsidR="00794F9E" w:rsidRDefault="00F80F4C">
      <w:pPr>
        <w:pStyle w:val="ListParagraph"/>
        <w:numPr>
          <w:ilvl w:val="1"/>
          <w:numId w:val="2"/>
        </w:numPr>
        <w:tabs>
          <w:tab w:val="left" w:pos="1048"/>
        </w:tabs>
        <w:ind w:left="746" w:right="212" w:firstLine="0"/>
        <w:rPr>
          <w:sz w:val="23"/>
        </w:rPr>
      </w:pPr>
      <w:r>
        <w:rPr>
          <w:sz w:val="23"/>
        </w:rPr>
        <w:t>Three representatives of area agency boards of directors including at least 2 persons with a developmental disability or family members of such persons, appointed by the Community Support Network</w:t>
      </w:r>
      <w:r>
        <w:rPr>
          <w:spacing w:val="-4"/>
          <w:sz w:val="23"/>
        </w:rPr>
        <w:t xml:space="preserve"> </w:t>
      </w:r>
      <w:r>
        <w:rPr>
          <w:sz w:val="23"/>
        </w:rPr>
        <w:t>Incorporated.</w:t>
      </w:r>
    </w:p>
    <w:p w14:paraId="6F23C550" w14:textId="77777777" w:rsidR="00794F9E" w:rsidRDefault="00794F9E">
      <w:pPr>
        <w:pStyle w:val="BodyText"/>
        <w:spacing w:before="4"/>
        <w:rPr>
          <w:sz w:val="24"/>
        </w:rPr>
      </w:pPr>
    </w:p>
    <w:p w14:paraId="4A556F52" w14:textId="77777777" w:rsidR="00794F9E" w:rsidRDefault="00F80F4C">
      <w:pPr>
        <w:pStyle w:val="ListParagraph"/>
        <w:numPr>
          <w:ilvl w:val="1"/>
          <w:numId w:val="2"/>
        </w:numPr>
        <w:tabs>
          <w:tab w:val="left" w:pos="1096"/>
        </w:tabs>
        <w:ind w:left="746" w:right="212" w:firstLine="0"/>
        <w:rPr>
          <w:sz w:val="23"/>
        </w:rPr>
      </w:pPr>
      <w:r>
        <w:rPr>
          <w:sz w:val="23"/>
        </w:rPr>
        <w:t>A representative of the Community Support Network Incorporated, appointed by such organization.</w:t>
      </w:r>
    </w:p>
    <w:p w14:paraId="4A9C6DF0" w14:textId="77777777" w:rsidR="00794F9E" w:rsidRDefault="00794F9E">
      <w:pPr>
        <w:pStyle w:val="BodyText"/>
        <w:spacing w:before="4"/>
        <w:rPr>
          <w:sz w:val="24"/>
        </w:rPr>
      </w:pPr>
    </w:p>
    <w:p w14:paraId="6E325F29" w14:textId="77777777" w:rsidR="00794F9E" w:rsidRDefault="00F80F4C">
      <w:pPr>
        <w:pStyle w:val="ListParagraph"/>
        <w:numPr>
          <w:ilvl w:val="1"/>
          <w:numId w:val="2"/>
        </w:numPr>
        <w:tabs>
          <w:tab w:val="left" w:pos="1072"/>
        </w:tabs>
        <w:ind w:left="1071" w:hanging="326"/>
        <w:rPr>
          <w:sz w:val="23"/>
        </w:rPr>
      </w:pPr>
      <w:r>
        <w:rPr>
          <w:sz w:val="23"/>
        </w:rPr>
        <w:t>A representative of the Private Provider Network, appointed by such</w:t>
      </w:r>
      <w:r>
        <w:rPr>
          <w:spacing w:val="-16"/>
          <w:sz w:val="23"/>
        </w:rPr>
        <w:t xml:space="preserve"> </w:t>
      </w:r>
      <w:r>
        <w:rPr>
          <w:sz w:val="23"/>
        </w:rPr>
        <w:t>organization.</w:t>
      </w:r>
    </w:p>
    <w:p w14:paraId="1D7992F8" w14:textId="77777777" w:rsidR="00794F9E" w:rsidRDefault="00794F9E">
      <w:pPr>
        <w:pStyle w:val="BodyText"/>
        <w:spacing w:before="3"/>
        <w:rPr>
          <w:sz w:val="24"/>
        </w:rPr>
      </w:pPr>
    </w:p>
    <w:p w14:paraId="5C07FD4C" w14:textId="77777777" w:rsidR="00794F9E" w:rsidRDefault="00F80F4C">
      <w:pPr>
        <w:pStyle w:val="ListParagraph"/>
        <w:numPr>
          <w:ilvl w:val="1"/>
          <w:numId w:val="2"/>
        </w:numPr>
        <w:tabs>
          <w:tab w:val="left" w:pos="1021"/>
        </w:tabs>
        <w:ind w:left="1020" w:hanging="275"/>
        <w:rPr>
          <w:sz w:val="23"/>
        </w:rPr>
      </w:pPr>
      <w:r>
        <w:rPr>
          <w:sz w:val="23"/>
        </w:rPr>
        <w:t>The director of the Institute on Disability, University of New Hampshire, or</w:t>
      </w:r>
      <w:r>
        <w:rPr>
          <w:spacing w:val="-32"/>
          <w:sz w:val="23"/>
        </w:rPr>
        <w:t xml:space="preserve"> </w:t>
      </w:r>
      <w:r>
        <w:rPr>
          <w:sz w:val="23"/>
        </w:rPr>
        <w:t>designee.</w:t>
      </w:r>
    </w:p>
    <w:p w14:paraId="398D3835" w14:textId="77777777" w:rsidR="00794F9E" w:rsidRDefault="00794F9E">
      <w:pPr>
        <w:pStyle w:val="BodyText"/>
        <w:spacing w:before="5"/>
        <w:rPr>
          <w:sz w:val="24"/>
        </w:rPr>
      </w:pPr>
    </w:p>
    <w:p w14:paraId="79B21CCC" w14:textId="38376E1E" w:rsidR="00794F9E" w:rsidRDefault="00F80F4C">
      <w:pPr>
        <w:pStyle w:val="ListParagraph"/>
        <w:numPr>
          <w:ilvl w:val="1"/>
          <w:numId w:val="2"/>
        </w:numPr>
        <w:tabs>
          <w:tab w:val="left" w:pos="1135"/>
        </w:tabs>
        <w:ind w:left="1134" w:hanging="389"/>
        <w:rPr>
          <w:sz w:val="23"/>
        </w:rPr>
      </w:pPr>
      <w:r>
        <w:rPr>
          <w:sz w:val="23"/>
        </w:rPr>
        <w:t>A representative of the Disabilit</w:t>
      </w:r>
      <w:r w:rsidR="004603BB">
        <w:rPr>
          <w:sz w:val="23"/>
        </w:rPr>
        <w:t>y</w:t>
      </w:r>
      <w:r>
        <w:rPr>
          <w:sz w:val="23"/>
        </w:rPr>
        <w:t xml:space="preserve"> Rights Center</w:t>
      </w:r>
      <w:r w:rsidR="004603BB">
        <w:rPr>
          <w:sz w:val="23"/>
        </w:rPr>
        <w:t xml:space="preserve"> -NH</w:t>
      </w:r>
      <w:r>
        <w:rPr>
          <w:sz w:val="23"/>
        </w:rPr>
        <w:t>, appointed by the</w:t>
      </w:r>
      <w:r>
        <w:rPr>
          <w:spacing w:val="-17"/>
          <w:sz w:val="23"/>
        </w:rPr>
        <w:t xml:space="preserve"> </w:t>
      </w:r>
      <w:r>
        <w:rPr>
          <w:sz w:val="23"/>
        </w:rPr>
        <w:t>center.</w:t>
      </w:r>
    </w:p>
    <w:p w14:paraId="4C402AFE" w14:textId="77777777" w:rsidR="00794F9E" w:rsidRDefault="00794F9E">
      <w:pPr>
        <w:jc w:val="both"/>
        <w:rPr>
          <w:sz w:val="23"/>
        </w:rPr>
      </w:pPr>
    </w:p>
    <w:p w14:paraId="54159EE7" w14:textId="77777777" w:rsidR="00547311" w:rsidRDefault="00547311">
      <w:pPr>
        <w:jc w:val="both"/>
        <w:rPr>
          <w:sz w:val="23"/>
        </w:rPr>
      </w:pPr>
    </w:p>
    <w:p w14:paraId="74094B3A" w14:textId="29E8FB1E" w:rsidR="00963336" w:rsidRPr="00963336" w:rsidDel="00963336" w:rsidRDefault="00547311" w:rsidP="00963336">
      <w:pPr>
        <w:pStyle w:val="ListParagraph"/>
        <w:numPr>
          <w:ilvl w:val="1"/>
          <w:numId w:val="2"/>
        </w:numPr>
        <w:rPr>
          <w:del w:id="3" w:author="Stephanie Patrick" w:date="2023-01-31T14:36:00Z"/>
          <w:sz w:val="23"/>
          <w:rPrChange w:id="4" w:author="Stephanie Patrick" w:date="2023-01-31T14:36:00Z">
            <w:rPr>
              <w:del w:id="5" w:author="Stephanie Patrick" w:date="2023-01-31T14:36:00Z"/>
            </w:rPr>
          </w:rPrChange>
        </w:rPr>
      </w:pPr>
      <w:r w:rsidRPr="00443A7F">
        <w:rPr>
          <w:sz w:val="23"/>
        </w:rPr>
        <w:t xml:space="preserve">Up to 5 additional members, </w:t>
      </w:r>
      <w:bookmarkStart w:id="6" w:name="_Hlk124204695"/>
      <w:r w:rsidRPr="00443A7F">
        <w:rPr>
          <w:sz w:val="23"/>
        </w:rPr>
        <w:t>nominated by the council and appointed by the governor</w:t>
      </w:r>
      <w:bookmarkEnd w:id="6"/>
      <w:r w:rsidRPr="00443A7F">
        <w:rPr>
          <w:sz w:val="23"/>
        </w:rPr>
        <w:t>.</w:t>
      </w:r>
    </w:p>
    <w:p w14:paraId="41561948" w14:textId="77777777" w:rsidR="00443A7F" w:rsidRPr="00443A7F" w:rsidRDefault="00443A7F" w:rsidP="00443A7F">
      <w:pPr>
        <w:pStyle w:val="ListParagraph"/>
        <w:ind w:left="1059" w:firstLine="0"/>
        <w:rPr>
          <w:sz w:val="23"/>
        </w:rPr>
      </w:pPr>
    </w:p>
    <w:p w14:paraId="5E68140D" w14:textId="77777777" w:rsidR="00794F9E" w:rsidRDefault="00F80F4C">
      <w:pPr>
        <w:pStyle w:val="ListParagraph"/>
        <w:numPr>
          <w:ilvl w:val="0"/>
          <w:numId w:val="2"/>
        </w:numPr>
        <w:tabs>
          <w:tab w:val="left" w:pos="462"/>
        </w:tabs>
        <w:spacing w:before="73"/>
        <w:ind w:hanging="347"/>
        <w:rPr>
          <w:sz w:val="23"/>
        </w:rPr>
      </w:pPr>
      <w:r>
        <w:rPr>
          <w:i/>
          <w:sz w:val="23"/>
        </w:rPr>
        <w:t xml:space="preserve">Ex-officio </w:t>
      </w:r>
      <w:r>
        <w:rPr>
          <w:sz w:val="23"/>
        </w:rPr>
        <w:t>members may be appointed to assist and support the work of the</w:t>
      </w:r>
      <w:r>
        <w:rPr>
          <w:spacing w:val="-17"/>
          <w:sz w:val="23"/>
        </w:rPr>
        <w:t xml:space="preserve"> </w:t>
      </w:r>
      <w:r>
        <w:rPr>
          <w:sz w:val="23"/>
        </w:rPr>
        <w:t>Council.</w:t>
      </w:r>
    </w:p>
    <w:p w14:paraId="59D619C7" w14:textId="77777777" w:rsidR="00794F9E" w:rsidRDefault="00794F9E">
      <w:pPr>
        <w:pStyle w:val="BodyText"/>
        <w:spacing w:before="5"/>
        <w:rPr>
          <w:sz w:val="24"/>
        </w:rPr>
      </w:pPr>
    </w:p>
    <w:p w14:paraId="05A7C615" w14:textId="77777777" w:rsidR="00794F9E" w:rsidRDefault="00F80F4C">
      <w:pPr>
        <w:pStyle w:val="ListParagraph"/>
        <w:numPr>
          <w:ilvl w:val="0"/>
          <w:numId w:val="3"/>
        </w:numPr>
        <w:tabs>
          <w:tab w:val="left" w:pos="384"/>
        </w:tabs>
        <w:ind w:left="383" w:hanging="269"/>
        <w:rPr>
          <w:sz w:val="23"/>
        </w:rPr>
      </w:pPr>
      <w:r>
        <w:rPr>
          <w:sz w:val="23"/>
          <w:u w:val="single"/>
        </w:rPr>
        <w:t>Tenure of</w:t>
      </w:r>
      <w:r>
        <w:rPr>
          <w:spacing w:val="-1"/>
          <w:sz w:val="23"/>
          <w:u w:val="single"/>
        </w:rPr>
        <w:t xml:space="preserve"> </w:t>
      </w:r>
      <w:r>
        <w:rPr>
          <w:sz w:val="23"/>
          <w:u w:val="single"/>
        </w:rPr>
        <w:t>Members</w:t>
      </w:r>
    </w:p>
    <w:p w14:paraId="1066BE7E" w14:textId="77777777" w:rsidR="00794F9E" w:rsidRDefault="00794F9E">
      <w:pPr>
        <w:pStyle w:val="BodyText"/>
        <w:spacing w:before="1"/>
        <w:rPr>
          <w:sz w:val="15"/>
        </w:rPr>
      </w:pPr>
    </w:p>
    <w:p w14:paraId="7E580933" w14:textId="388717C2" w:rsidR="0075254A" w:rsidRDefault="00F80F4C" w:rsidP="00914930">
      <w:pPr>
        <w:pStyle w:val="ListParagraph"/>
        <w:numPr>
          <w:ilvl w:val="0"/>
          <w:numId w:val="8"/>
        </w:numPr>
        <w:tabs>
          <w:tab w:val="left" w:pos="716"/>
        </w:tabs>
        <w:spacing w:before="91"/>
        <w:ind w:right="211"/>
        <w:rPr>
          <w:ins w:id="7" w:author="Stephanie Patrick" w:date="2023-01-31T14:39:00Z"/>
          <w:sz w:val="23"/>
        </w:rPr>
      </w:pPr>
      <w:r>
        <w:rPr>
          <w:sz w:val="23"/>
        </w:rPr>
        <w:t xml:space="preserve">Council members are appointed to staggered 2-year terms. Members appointed under section I(1)(a), (b), (c), d), (e), (f), (h), and (j) will be reconfirmed or replaced beginning in September 2010; members appointed under section I (g), (i), (k), (l), an (m) will be reconfirmed or replaced beginning September 2011. </w:t>
      </w:r>
      <w:del w:id="8" w:author="Stephanie Patrick" w:date="2022-11-07T14:37:00Z">
        <w:r>
          <w:rPr>
            <w:sz w:val="23"/>
          </w:rPr>
          <w:delText>There is no limitation as to the number of consecutive terms a member may</w:delText>
        </w:r>
        <w:r>
          <w:rPr>
            <w:spacing w:val="1"/>
            <w:sz w:val="23"/>
          </w:rPr>
          <w:delText xml:space="preserve"> </w:delText>
        </w:r>
        <w:r>
          <w:rPr>
            <w:sz w:val="23"/>
          </w:rPr>
          <w:delText>serve.</w:delText>
        </w:r>
      </w:del>
    </w:p>
    <w:p w14:paraId="31A7327D" w14:textId="1715C618" w:rsidR="00963336" w:rsidRDefault="00963336" w:rsidP="00914930">
      <w:pPr>
        <w:pStyle w:val="ListParagraph"/>
        <w:numPr>
          <w:ilvl w:val="0"/>
          <w:numId w:val="8"/>
        </w:numPr>
        <w:tabs>
          <w:tab w:val="left" w:pos="716"/>
        </w:tabs>
        <w:spacing w:before="91"/>
        <w:ind w:right="211"/>
        <w:rPr>
          <w:sz w:val="23"/>
        </w:rPr>
      </w:pPr>
      <w:ins w:id="9" w:author="Stephanie Patrick" w:date="2023-01-31T14:39:00Z">
        <w:r>
          <w:rPr>
            <w:sz w:val="23"/>
          </w:rPr>
          <w:t>Terms of at large members, appointed under Section (I)(1)(n) shall be staggered, ending in Septe</w:t>
        </w:r>
      </w:ins>
      <w:ins w:id="10" w:author="Stephanie Patrick" w:date="2023-01-31T14:40:00Z">
        <w:r>
          <w:rPr>
            <w:sz w:val="23"/>
          </w:rPr>
          <w:t>mber 2023 and September 2024.</w:t>
        </w:r>
      </w:ins>
    </w:p>
    <w:p w14:paraId="50A6975A" w14:textId="0991FFA6" w:rsidR="00794F9E" w:rsidRPr="00914930" w:rsidRDefault="00F80F4C" w:rsidP="00914930">
      <w:pPr>
        <w:pStyle w:val="ListParagraph"/>
        <w:numPr>
          <w:ilvl w:val="0"/>
          <w:numId w:val="8"/>
        </w:numPr>
        <w:rPr>
          <w:ins w:id="11" w:author="Stephanie Patrick" w:date="2022-11-07T14:37:00Z"/>
          <w:sz w:val="23"/>
        </w:rPr>
      </w:pPr>
      <w:ins w:id="12" w:author="Stephanie Patrick" w:date="2022-11-07T14:37:00Z">
        <w:r w:rsidRPr="00914930">
          <w:rPr>
            <w:sz w:val="23"/>
          </w:rPr>
          <w:t>There is no limitation as to the number of consecutive terms a member may</w:t>
        </w:r>
        <w:r w:rsidRPr="00914930">
          <w:rPr>
            <w:spacing w:val="1"/>
            <w:sz w:val="23"/>
          </w:rPr>
          <w:t xml:space="preserve"> </w:t>
        </w:r>
        <w:r w:rsidRPr="00914930">
          <w:rPr>
            <w:sz w:val="23"/>
          </w:rPr>
          <w:t>serve</w:t>
        </w:r>
        <w:r w:rsidR="00D602F9" w:rsidRPr="00914930">
          <w:rPr>
            <w:sz w:val="23"/>
          </w:rPr>
          <w:t>, except members appointed under Section (I)(1)(n)</w:t>
        </w:r>
        <w:r w:rsidRPr="00914930">
          <w:rPr>
            <w:sz w:val="23"/>
          </w:rPr>
          <w:t>.</w:t>
        </w:r>
      </w:ins>
      <w:ins w:id="13" w:author="Stephanie Patrick" w:date="2023-01-10T00:55:00Z">
        <w:r w:rsidR="00914930" w:rsidRPr="00914930">
          <w:t xml:space="preserve"> </w:t>
        </w:r>
        <w:r w:rsidR="00914930">
          <w:rPr>
            <w:sz w:val="23"/>
          </w:rPr>
          <w:t>M</w:t>
        </w:r>
        <w:r w:rsidR="00914930" w:rsidRPr="00914930">
          <w:rPr>
            <w:sz w:val="23"/>
          </w:rPr>
          <w:t xml:space="preserve">embers </w:t>
        </w:r>
        <w:r w:rsidR="00914930">
          <w:rPr>
            <w:sz w:val="23"/>
          </w:rPr>
          <w:t xml:space="preserve">appointed under Section (I)(1)(n) </w:t>
        </w:r>
        <w:r w:rsidR="00914930" w:rsidRPr="00914930">
          <w:rPr>
            <w:sz w:val="23"/>
          </w:rPr>
          <w:t xml:space="preserve">serve </w:t>
        </w:r>
      </w:ins>
      <w:ins w:id="14" w:author="Stephanie Patrick" w:date="2023-01-10T00:56:00Z">
        <w:r w:rsidR="00914930" w:rsidRPr="00914930">
          <w:rPr>
            <w:sz w:val="23"/>
          </w:rPr>
          <w:t>2-year</w:t>
        </w:r>
      </w:ins>
      <w:ins w:id="15" w:author="Stephanie Patrick" w:date="2023-01-10T00:55:00Z">
        <w:r w:rsidR="00914930" w:rsidRPr="00914930">
          <w:rPr>
            <w:sz w:val="23"/>
          </w:rPr>
          <w:t xml:space="preserve"> terms</w:t>
        </w:r>
      </w:ins>
      <w:ins w:id="16" w:author="Stephanie Patrick" w:date="2023-01-10T00:56:00Z">
        <w:r w:rsidR="00914930">
          <w:rPr>
            <w:sz w:val="23"/>
          </w:rPr>
          <w:t xml:space="preserve"> and may serve up to </w:t>
        </w:r>
      </w:ins>
      <w:ins w:id="17" w:author="Stephanie Patrick" w:date="2023-01-10T00:55:00Z">
        <w:r w:rsidR="00914930">
          <w:rPr>
            <w:sz w:val="23"/>
          </w:rPr>
          <w:t>2</w:t>
        </w:r>
        <w:r w:rsidR="00914930" w:rsidRPr="00914930">
          <w:rPr>
            <w:sz w:val="23"/>
          </w:rPr>
          <w:t xml:space="preserve"> consecutive terms</w:t>
        </w:r>
      </w:ins>
      <w:ins w:id="18" w:author="Stephanie Patrick" w:date="2023-01-10T00:57:00Z">
        <w:r w:rsidR="00914930">
          <w:rPr>
            <w:sz w:val="23"/>
          </w:rPr>
          <w:t>. Service of a second term requires re</w:t>
        </w:r>
        <w:r w:rsidR="00914930" w:rsidRPr="00914930">
          <w:rPr>
            <w:sz w:val="23"/>
          </w:rPr>
          <w:t>nominat</w:t>
        </w:r>
        <w:r w:rsidR="00914930">
          <w:rPr>
            <w:sz w:val="23"/>
          </w:rPr>
          <w:t>ion</w:t>
        </w:r>
        <w:r w:rsidR="00914930" w:rsidRPr="00914930">
          <w:rPr>
            <w:sz w:val="23"/>
          </w:rPr>
          <w:t xml:space="preserve"> by the council and appoint</w:t>
        </w:r>
      </w:ins>
      <w:ins w:id="19" w:author="Stephanie Patrick" w:date="2023-02-14T18:44:00Z">
        <w:r w:rsidR="005D1948">
          <w:rPr>
            <w:sz w:val="23"/>
          </w:rPr>
          <w:t>ment</w:t>
        </w:r>
      </w:ins>
      <w:ins w:id="20" w:author="Stephanie Patrick" w:date="2023-01-10T00:57:00Z">
        <w:r w:rsidR="00914930" w:rsidRPr="00914930">
          <w:rPr>
            <w:sz w:val="23"/>
          </w:rPr>
          <w:t xml:space="preserve"> by the governor</w:t>
        </w:r>
      </w:ins>
      <w:ins w:id="21" w:author="Stephanie Patrick" w:date="2023-01-31T14:38:00Z">
        <w:r w:rsidR="00963336">
          <w:rPr>
            <w:sz w:val="23"/>
          </w:rPr>
          <w:t>.</w:t>
        </w:r>
      </w:ins>
      <w:ins w:id="22" w:author="Stephanie Patrick" w:date="2023-01-31T14:39:00Z">
        <w:r w:rsidR="00963336">
          <w:rPr>
            <w:sz w:val="23"/>
          </w:rPr>
          <w:t xml:space="preserve"> </w:t>
        </w:r>
      </w:ins>
    </w:p>
    <w:p w14:paraId="22093EA6" w14:textId="77777777" w:rsidR="00794F9E" w:rsidRDefault="00794F9E" w:rsidP="00C127C6">
      <w:pPr>
        <w:pStyle w:val="BodyText"/>
        <w:spacing w:before="11"/>
        <w:rPr>
          <w:sz w:val="22"/>
        </w:rPr>
      </w:pPr>
    </w:p>
    <w:p w14:paraId="57B52FCF" w14:textId="77777777" w:rsidR="00794F9E" w:rsidRDefault="00F80F4C" w:rsidP="00914930">
      <w:pPr>
        <w:pStyle w:val="ListParagraph"/>
        <w:numPr>
          <w:ilvl w:val="0"/>
          <w:numId w:val="8"/>
        </w:numPr>
        <w:tabs>
          <w:tab w:val="left" w:pos="716"/>
        </w:tabs>
        <w:ind w:right="214"/>
        <w:rPr>
          <w:sz w:val="23"/>
        </w:rPr>
      </w:pPr>
      <w:r>
        <w:rPr>
          <w:sz w:val="23"/>
        </w:rPr>
        <w:t>As vacancies occur, the Council chair will seek a replacement member as soon as practicable and in accordance with Section I(1) and without altering the schedule specified in Section</w:t>
      </w:r>
      <w:r>
        <w:rPr>
          <w:spacing w:val="-42"/>
          <w:sz w:val="23"/>
        </w:rPr>
        <w:t xml:space="preserve"> </w:t>
      </w:r>
      <w:r>
        <w:rPr>
          <w:sz w:val="23"/>
        </w:rPr>
        <w:t>II(1).</w:t>
      </w:r>
    </w:p>
    <w:p w14:paraId="5CF7F94E" w14:textId="77777777" w:rsidR="00794F9E" w:rsidRDefault="00794F9E" w:rsidP="00C127C6">
      <w:pPr>
        <w:pStyle w:val="BodyText"/>
        <w:spacing w:before="11"/>
        <w:rPr>
          <w:sz w:val="22"/>
        </w:rPr>
      </w:pPr>
    </w:p>
    <w:p w14:paraId="30240EC3" w14:textId="1DEC7147" w:rsidR="00794F9E" w:rsidRDefault="00F80F4C" w:rsidP="00914930">
      <w:pPr>
        <w:pStyle w:val="ListParagraph"/>
        <w:numPr>
          <w:ilvl w:val="0"/>
          <w:numId w:val="8"/>
        </w:numPr>
        <w:tabs>
          <w:tab w:val="left" w:pos="716"/>
        </w:tabs>
        <w:rPr>
          <w:sz w:val="23"/>
        </w:rPr>
      </w:pPr>
      <w:r>
        <w:rPr>
          <w:sz w:val="23"/>
        </w:rPr>
        <w:t>Council members shall have all voting rights and privileges granted by their</w:t>
      </w:r>
      <w:r>
        <w:rPr>
          <w:spacing w:val="-30"/>
          <w:sz w:val="23"/>
        </w:rPr>
        <w:t xml:space="preserve"> </w:t>
      </w:r>
      <w:r>
        <w:rPr>
          <w:sz w:val="23"/>
        </w:rPr>
        <w:t>appointment.</w:t>
      </w:r>
      <w:ins w:id="23" w:author="Mary St Jacques" w:date="2022-11-07T16:06:00Z">
        <w:r w:rsidR="00906111">
          <w:rPr>
            <w:sz w:val="23"/>
          </w:rPr>
          <w:t xml:space="preserve">  </w:t>
        </w:r>
        <w:r w:rsidR="00C23F13">
          <w:rPr>
            <w:sz w:val="23"/>
          </w:rPr>
          <w:t>When filling in for the council member</w:t>
        </w:r>
      </w:ins>
      <w:ins w:id="24" w:author="Mary St Jacques" w:date="2022-11-07T16:07:00Z">
        <w:r w:rsidR="00C23F13">
          <w:rPr>
            <w:sz w:val="23"/>
          </w:rPr>
          <w:t>, id</w:t>
        </w:r>
        <w:r w:rsidR="005813F8">
          <w:rPr>
            <w:sz w:val="23"/>
          </w:rPr>
          <w:t xml:space="preserve">entified alternates </w:t>
        </w:r>
      </w:ins>
      <w:ins w:id="25" w:author="Mary St Jacques" w:date="2022-11-07T16:06:00Z">
        <w:r w:rsidR="00C23F13">
          <w:rPr>
            <w:sz w:val="23"/>
          </w:rPr>
          <w:t>shall hav</w:t>
        </w:r>
      </w:ins>
      <w:ins w:id="26" w:author="Mary St Jacques" w:date="2022-11-07T16:07:00Z">
        <w:r w:rsidR="005813F8">
          <w:rPr>
            <w:sz w:val="23"/>
          </w:rPr>
          <w:t>e the same voting rights and privil</w:t>
        </w:r>
      </w:ins>
      <w:ins w:id="27" w:author="Mary St Jacques" w:date="2022-11-07T16:08:00Z">
        <w:r w:rsidR="002A6A09">
          <w:rPr>
            <w:sz w:val="23"/>
          </w:rPr>
          <w:t xml:space="preserve">eges as the council member.  </w:t>
        </w:r>
      </w:ins>
    </w:p>
    <w:p w14:paraId="1B1F9406" w14:textId="77777777" w:rsidR="00045655" w:rsidRPr="00625A69" w:rsidRDefault="00045655" w:rsidP="00914930">
      <w:pPr>
        <w:pStyle w:val="ListParagraph"/>
        <w:ind w:left="498"/>
      </w:pPr>
    </w:p>
    <w:p w14:paraId="6941C496" w14:textId="1C455715" w:rsidR="00045655" w:rsidRDefault="00045655" w:rsidP="00C127C6">
      <w:pPr>
        <w:pStyle w:val="ListParagraph"/>
        <w:numPr>
          <w:ilvl w:val="0"/>
          <w:numId w:val="8"/>
        </w:numPr>
        <w:tabs>
          <w:tab w:val="left" w:pos="716"/>
        </w:tabs>
        <w:jc w:val="left"/>
        <w:rPr>
          <w:ins w:id="28" w:author="Stephanie Patrick" w:date="2022-11-07T14:37:00Z"/>
          <w:sz w:val="23"/>
        </w:rPr>
      </w:pPr>
      <w:ins w:id="29" w:author="Stephanie Patrick" w:date="2022-11-07T14:37:00Z">
        <w:r>
          <w:rPr>
            <w:sz w:val="23"/>
          </w:rPr>
          <w:t>Appointment of At-Large Members</w:t>
        </w:r>
      </w:ins>
    </w:p>
    <w:p w14:paraId="56EB006A" w14:textId="77777777" w:rsidR="006C1D2C" w:rsidRDefault="00045655" w:rsidP="00C127C6">
      <w:pPr>
        <w:pStyle w:val="ListParagraph"/>
        <w:numPr>
          <w:ilvl w:val="1"/>
          <w:numId w:val="8"/>
        </w:numPr>
        <w:tabs>
          <w:tab w:val="left" w:pos="716"/>
        </w:tabs>
        <w:jc w:val="left"/>
        <w:rPr>
          <w:ins w:id="30" w:author="Stephanie Patrick" w:date="2023-01-31T13:15:00Z"/>
          <w:sz w:val="23"/>
        </w:rPr>
      </w:pPr>
      <w:ins w:id="31" w:author="Stephanie Patrick" w:date="2022-11-07T14:37:00Z">
        <w:r>
          <w:rPr>
            <w:sz w:val="23"/>
          </w:rPr>
          <w:t xml:space="preserve">The Member Relations Committee is responsible for identifying </w:t>
        </w:r>
      </w:ins>
      <w:ins w:id="32" w:author="Stephanie Patrick" w:date="2023-01-10T01:06:00Z">
        <w:r w:rsidR="00D65E24">
          <w:rPr>
            <w:sz w:val="23"/>
          </w:rPr>
          <w:t xml:space="preserve">and assessing </w:t>
        </w:r>
      </w:ins>
      <w:ins w:id="33" w:author="Stephanie Patrick" w:date="2022-11-07T14:37:00Z">
        <w:r>
          <w:rPr>
            <w:sz w:val="23"/>
          </w:rPr>
          <w:t>potential at-large members</w:t>
        </w:r>
      </w:ins>
      <w:ins w:id="34" w:author="Stephanie Patrick" w:date="2023-01-10T01:06:00Z">
        <w:r w:rsidR="00D65E24">
          <w:rPr>
            <w:sz w:val="23"/>
          </w:rPr>
          <w:t xml:space="preserve">. </w:t>
        </w:r>
      </w:ins>
    </w:p>
    <w:p w14:paraId="71DD8A1C" w14:textId="76B0DF59" w:rsidR="006C1D2C" w:rsidRDefault="006C1D2C" w:rsidP="00C127C6">
      <w:pPr>
        <w:pStyle w:val="ListParagraph"/>
        <w:numPr>
          <w:ilvl w:val="1"/>
          <w:numId w:val="8"/>
        </w:numPr>
        <w:tabs>
          <w:tab w:val="left" w:pos="716"/>
        </w:tabs>
        <w:jc w:val="left"/>
        <w:rPr>
          <w:ins w:id="35" w:author="Stephanie Patrick" w:date="2023-01-31T13:20:00Z"/>
          <w:sz w:val="23"/>
        </w:rPr>
      </w:pPr>
      <w:ins w:id="36" w:author="Stephanie Patrick" w:date="2023-01-31T13:15:00Z">
        <w:r>
          <w:rPr>
            <w:sz w:val="23"/>
          </w:rPr>
          <w:t>At least one of the at large members will be a person from a marginalized community</w:t>
        </w:r>
      </w:ins>
      <w:ins w:id="37" w:author="Stephanie Patrick" w:date="2023-01-31T13:19:00Z">
        <w:r>
          <w:rPr>
            <w:sz w:val="23"/>
          </w:rPr>
          <w:t>.</w:t>
        </w:r>
      </w:ins>
      <w:ins w:id="38" w:author="Stephanie Patrick" w:date="2023-02-14T18:46:00Z">
        <w:r w:rsidR="005D1948" w:rsidRPr="005D1948">
          <w:t xml:space="preserve"> </w:t>
        </w:r>
        <w:r w:rsidR="005D1948" w:rsidRPr="005D1948">
          <w:rPr>
            <w:sz w:val="23"/>
          </w:rPr>
          <w:t xml:space="preserve">Marginalized </w:t>
        </w:r>
        <w:r w:rsidR="005D1948">
          <w:rPr>
            <w:sz w:val="23"/>
          </w:rPr>
          <w:t>communities</w:t>
        </w:r>
        <w:r w:rsidR="005D1948" w:rsidRPr="005D1948">
          <w:rPr>
            <w:sz w:val="23"/>
          </w:rPr>
          <w:t xml:space="preserve"> are communities that are excluded from mainstream social, economic, educational, and/or cultural life.</w:t>
        </w:r>
      </w:ins>
    </w:p>
    <w:p w14:paraId="4B686299" w14:textId="04987D90" w:rsidR="006C1D2C" w:rsidRDefault="006C1D2C" w:rsidP="00C127C6">
      <w:pPr>
        <w:pStyle w:val="ListParagraph"/>
        <w:numPr>
          <w:ilvl w:val="1"/>
          <w:numId w:val="8"/>
        </w:numPr>
        <w:tabs>
          <w:tab w:val="left" w:pos="716"/>
        </w:tabs>
        <w:jc w:val="left"/>
        <w:rPr>
          <w:ins w:id="39" w:author="Stephanie Patrick" w:date="2023-01-31T13:15:00Z"/>
          <w:sz w:val="23"/>
        </w:rPr>
      </w:pPr>
      <w:ins w:id="40" w:author="Stephanie Patrick" w:date="2023-01-31T13:20:00Z">
        <w:r>
          <w:rPr>
            <w:sz w:val="23"/>
          </w:rPr>
          <w:t>Whenever possible, members who are people with disabilities will be prioritized.</w:t>
        </w:r>
      </w:ins>
    </w:p>
    <w:p w14:paraId="148FDA1F" w14:textId="7F0B5C36" w:rsidR="00D65E24" w:rsidRDefault="00D65E24" w:rsidP="00C127C6">
      <w:pPr>
        <w:pStyle w:val="ListParagraph"/>
        <w:numPr>
          <w:ilvl w:val="1"/>
          <w:numId w:val="8"/>
        </w:numPr>
        <w:tabs>
          <w:tab w:val="left" w:pos="716"/>
        </w:tabs>
        <w:jc w:val="left"/>
        <w:rPr>
          <w:ins w:id="41" w:author="Stephanie Patrick" w:date="2023-01-10T01:07:00Z"/>
          <w:sz w:val="23"/>
        </w:rPr>
      </w:pPr>
      <w:ins w:id="42" w:author="Stephanie Patrick" w:date="2023-01-10T01:06:00Z">
        <w:r>
          <w:rPr>
            <w:sz w:val="23"/>
          </w:rPr>
          <w:t xml:space="preserve">The Member Relations committee will </w:t>
        </w:r>
      </w:ins>
      <w:ins w:id="43" w:author="Stephanie Patrick" w:date="2023-01-10T01:10:00Z">
        <w:r>
          <w:rPr>
            <w:sz w:val="23"/>
          </w:rPr>
          <w:t>consider applicants who have completed the application process and may</w:t>
        </w:r>
      </w:ins>
      <w:ins w:id="44" w:author="Stephanie Patrick" w:date="2023-01-10T01:07:00Z">
        <w:r>
          <w:rPr>
            <w:sz w:val="23"/>
          </w:rPr>
          <w:t xml:space="preserve"> </w:t>
        </w:r>
      </w:ins>
      <w:ins w:id="45" w:author="Stephanie Patrick" w:date="2022-11-07T14:37:00Z">
        <w:r w:rsidR="00045655">
          <w:rPr>
            <w:sz w:val="23"/>
          </w:rPr>
          <w:t>recommend</w:t>
        </w:r>
      </w:ins>
      <w:ins w:id="46" w:author="Stephanie Patrick" w:date="2023-01-10T01:07:00Z">
        <w:r>
          <w:rPr>
            <w:sz w:val="23"/>
          </w:rPr>
          <w:t xml:space="preserve"> potential members </w:t>
        </w:r>
      </w:ins>
      <w:ins w:id="47" w:author="Stephanie Patrick" w:date="2022-11-07T14:37:00Z">
        <w:r w:rsidR="00045655">
          <w:rPr>
            <w:sz w:val="23"/>
          </w:rPr>
          <w:t xml:space="preserve">to the full Council. </w:t>
        </w:r>
      </w:ins>
    </w:p>
    <w:p w14:paraId="11E6FEBB" w14:textId="094D3F40" w:rsidR="0075254A" w:rsidRDefault="00045655" w:rsidP="00C127C6">
      <w:pPr>
        <w:pStyle w:val="ListParagraph"/>
        <w:numPr>
          <w:ilvl w:val="1"/>
          <w:numId w:val="8"/>
        </w:numPr>
        <w:tabs>
          <w:tab w:val="left" w:pos="716"/>
        </w:tabs>
        <w:jc w:val="left"/>
        <w:rPr>
          <w:ins w:id="48" w:author="Stephanie Patrick" w:date="2022-11-07T14:37:00Z"/>
          <w:sz w:val="23"/>
        </w:rPr>
      </w:pPr>
      <w:ins w:id="49" w:author="Stephanie Patrick" w:date="2022-11-07T14:37:00Z">
        <w:r>
          <w:rPr>
            <w:sz w:val="23"/>
          </w:rPr>
          <w:t xml:space="preserve">The committee </w:t>
        </w:r>
      </w:ins>
      <w:ins w:id="50" w:author="Stephanie Patrick" w:date="2023-01-10T01:07:00Z">
        <w:r w:rsidR="00D65E24">
          <w:rPr>
            <w:sz w:val="23"/>
          </w:rPr>
          <w:t>will</w:t>
        </w:r>
      </w:ins>
      <w:ins w:id="51" w:author="Stephanie Patrick" w:date="2022-11-07T14:37:00Z">
        <w:r>
          <w:rPr>
            <w:sz w:val="23"/>
          </w:rPr>
          <w:t xml:space="preserve"> develop a</w:t>
        </w:r>
      </w:ins>
      <w:ins w:id="52" w:author="Stephanie Patrick" w:date="2023-01-10T01:07:00Z">
        <w:r w:rsidR="00D65E24">
          <w:rPr>
            <w:sz w:val="23"/>
          </w:rPr>
          <w:t>n application</w:t>
        </w:r>
      </w:ins>
      <w:ins w:id="53" w:author="Stephanie Patrick" w:date="2022-11-07T14:37:00Z">
        <w:r>
          <w:rPr>
            <w:sz w:val="23"/>
          </w:rPr>
          <w:t xml:space="preserve"> process</w:t>
        </w:r>
      </w:ins>
      <w:ins w:id="54" w:author="Stephanie Patrick" w:date="2023-01-10T01:07:00Z">
        <w:r w:rsidR="00D65E24">
          <w:rPr>
            <w:sz w:val="23"/>
          </w:rPr>
          <w:t xml:space="preserve"> </w:t>
        </w:r>
      </w:ins>
      <w:ins w:id="55" w:author="Stephanie Patrick" w:date="2022-11-07T14:37:00Z">
        <w:r>
          <w:rPr>
            <w:sz w:val="23"/>
          </w:rPr>
          <w:t>to assess potential new members</w:t>
        </w:r>
      </w:ins>
      <w:ins w:id="56" w:author="Stephanie Patrick" w:date="2023-01-10T01:08:00Z">
        <w:r w:rsidR="00D65E24">
          <w:rPr>
            <w:sz w:val="23"/>
          </w:rPr>
          <w:t xml:space="preserve"> prior to recommendation to the full Council</w:t>
        </w:r>
      </w:ins>
      <w:ins w:id="57" w:author="Stephanie Patrick" w:date="2022-11-07T14:37:00Z">
        <w:r>
          <w:rPr>
            <w:sz w:val="23"/>
          </w:rPr>
          <w:t xml:space="preserve">. </w:t>
        </w:r>
      </w:ins>
    </w:p>
    <w:p w14:paraId="4722D22F" w14:textId="487294A9" w:rsidR="00D602F9" w:rsidRDefault="0075254A" w:rsidP="00C127C6">
      <w:pPr>
        <w:pStyle w:val="ListParagraph"/>
        <w:numPr>
          <w:ilvl w:val="1"/>
          <w:numId w:val="8"/>
        </w:numPr>
        <w:tabs>
          <w:tab w:val="left" w:pos="716"/>
        </w:tabs>
        <w:jc w:val="left"/>
        <w:rPr>
          <w:ins w:id="58" w:author="Stephanie Patrick" w:date="2022-11-07T14:37:00Z"/>
          <w:sz w:val="23"/>
        </w:rPr>
      </w:pPr>
      <w:ins w:id="59" w:author="Stephanie Patrick" w:date="2022-11-07T14:37:00Z">
        <w:r w:rsidRPr="0075254A">
          <w:rPr>
            <w:sz w:val="23"/>
          </w:rPr>
          <w:t>The full Council is responsible for approving at large Council members by vote</w:t>
        </w:r>
      </w:ins>
      <w:ins w:id="60" w:author="Stephanie Patrick" w:date="2023-01-10T01:10:00Z">
        <w:r w:rsidR="00D65E24">
          <w:rPr>
            <w:sz w:val="23"/>
          </w:rPr>
          <w:t xml:space="preserve"> at a meeting of the Council</w:t>
        </w:r>
      </w:ins>
      <w:ins w:id="61" w:author="Stephanie Patrick" w:date="2022-11-07T14:37:00Z">
        <w:r w:rsidR="00045655" w:rsidRPr="0075254A">
          <w:rPr>
            <w:sz w:val="23"/>
          </w:rPr>
          <w:t xml:space="preserve">. </w:t>
        </w:r>
      </w:ins>
    </w:p>
    <w:p w14:paraId="1E49AD22" w14:textId="0A581572" w:rsidR="00045655" w:rsidRDefault="00D602F9" w:rsidP="00C127C6">
      <w:pPr>
        <w:pStyle w:val="ListParagraph"/>
        <w:numPr>
          <w:ilvl w:val="1"/>
          <w:numId w:val="8"/>
        </w:numPr>
        <w:tabs>
          <w:tab w:val="left" w:pos="716"/>
        </w:tabs>
        <w:jc w:val="left"/>
        <w:rPr>
          <w:ins w:id="62" w:author="Stephanie Patrick" w:date="2022-11-07T14:37:00Z"/>
          <w:sz w:val="23"/>
        </w:rPr>
      </w:pPr>
      <w:ins w:id="63" w:author="Stephanie Patrick" w:date="2022-11-07T14:37:00Z">
        <w:r>
          <w:rPr>
            <w:sz w:val="23"/>
          </w:rPr>
          <w:t>Potential at large members are then submitted to the Governor for appointment by the Chair of the Council or their designee.</w:t>
        </w:r>
      </w:ins>
    </w:p>
    <w:p w14:paraId="21D0C21F" w14:textId="17FB15F5" w:rsidR="00D602F9" w:rsidRDefault="00D602F9" w:rsidP="00D65E24">
      <w:pPr>
        <w:pStyle w:val="ListParagraph"/>
        <w:tabs>
          <w:tab w:val="left" w:pos="716"/>
        </w:tabs>
        <w:ind w:left="1440" w:firstLine="0"/>
        <w:jc w:val="left"/>
        <w:rPr>
          <w:ins w:id="64" w:author="Stephanie Patrick" w:date="2022-11-07T14:37:00Z"/>
          <w:sz w:val="23"/>
        </w:rPr>
      </w:pPr>
    </w:p>
    <w:p w14:paraId="7257181E" w14:textId="77777777" w:rsidR="00794F9E" w:rsidRDefault="00794F9E">
      <w:pPr>
        <w:pStyle w:val="BodyText"/>
        <w:rPr>
          <w:ins w:id="65" w:author="Stephanie Patrick" w:date="2022-11-07T14:37:00Z"/>
        </w:rPr>
      </w:pPr>
    </w:p>
    <w:p w14:paraId="12452978" w14:textId="12EE7A36" w:rsidR="00794F9E" w:rsidRDefault="00F80F4C">
      <w:pPr>
        <w:pStyle w:val="ListParagraph"/>
        <w:numPr>
          <w:ilvl w:val="0"/>
          <w:numId w:val="3"/>
        </w:numPr>
        <w:tabs>
          <w:tab w:val="left" w:pos="461"/>
        </w:tabs>
        <w:ind w:left="460" w:hanging="346"/>
        <w:rPr>
          <w:sz w:val="23"/>
        </w:rPr>
      </w:pPr>
      <w:r>
        <w:rPr>
          <w:sz w:val="23"/>
          <w:u w:val="single"/>
        </w:rPr>
        <w:t>Duties of the</w:t>
      </w:r>
      <w:r>
        <w:rPr>
          <w:spacing w:val="-4"/>
          <w:sz w:val="23"/>
          <w:u w:val="single"/>
        </w:rPr>
        <w:t xml:space="preserve"> </w:t>
      </w:r>
      <w:r>
        <w:rPr>
          <w:sz w:val="23"/>
          <w:u w:val="single"/>
        </w:rPr>
        <w:t>Council</w:t>
      </w:r>
      <w:ins w:id="66" w:author="Stephanie Patrick" w:date="2022-11-07T14:37:00Z">
        <w:r w:rsidR="007E5815">
          <w:rPr>
            <w:sz w:val="23"/>
            <w:u w:val="single"/>
          </w:rPr>
          <w:t xml:space="preserve"> </w:t>
        </w:r>
      </w:ins>
    </w:p>
    <w:p w14:paraId="025489BC" w14:textId="77777777" w:rsidR="00794F9E" w:rsidRDefault="00794F9E">
      <w:pPr>
        <w:pStyle w:val="BodyText"/>
        <w:spacing w:before="2"/>
        <w:rPr>
          <w:sz w:val="15"/>
        </w:rPr>
      </w:pPr>
    </w:p>
    <w:p w14:paraId="00349A10" w14:textId="77777777" w:rsidR="00794F9E" w:rsidRDefault="00F80F4C" w:rsidP="00914930">
      <w:pPr>
        <w:pStyle w:val="ListParagraph"/>
        <w:numPr>
          <w:ilvl w:val="2"/>
          <w:numId w:val="3"/>
        </w:numPr>
        <w:tabs>
          <w:tab w:val="left" w:pos="729"/>
        </w:tabs>
        <w:spacing w:before="91"/>
        <w:ind w:right="214"/>
        <w:rPr>
          <w:sz w:val="23"/>
        </w:rPr>
      </w:pPr>
      <w:r>
        <w:rPr>
          <w:sz w:val="23"/>
        </w:rPr>
        <w:t xml:space="preserve">Pursuant to RSA 171-A: 3(III), the Council shall regularly review information on the quality of developmental services in New Hampshire and make recommendations for improving service quality and the quality assurance and continuous improvement systems, including </w:t>
      </w:r>
      <w:r>
        <w:rPr>
          <w:sz w:val="23"/>
        </w:rPr>
        <w:lastRenderedPageBreak/>
        <w:t>but not limited</w:t>
      </w:r>
      <w:r>
        <w:rPr>
          <w:spacing w:val="-30"/>
          <w:sz w:val="23"/>
        </w:rPr>
        <w:t xml:space="preserve"> </w:t>
      </w:r>
      <w:r>
        <w:rPr>
          <w:sz w:val="23"/>
        </w:rPr>
        <w:t>to:</w:t>
      </w:r>
    </w:p>
    <w:p w14:paraId="7D070418" w14:textId="77777777" w:rsidR="00794F9E" w:rsidRDefault="00794F9E">
      <w:pPr>
        <w:pStyle w:val="BodyText"/>
        <w:spacing w:before="4"/>
        <w:rPr>
          <w:sz w:val="24"/>
        </w:rPr>
      </w:pPr>
    </w:p>
    <w:p w14:paraId="11350AF8" w14:textId="77777777" w:rsidR="00794F9E" w:rsidRDefault="00F80F4C" w:rsidP="00914930">
      <w:pPr>
        <w:pStyle w:val="ListParagraph"/>
        <w:numPr>
          <w:ilvl w:val="0"/>
          <w:numId w:val="9"/>
        </w:numPr>
        <w:tabs>
          <w:tab w:val="left" w:pos="1149"/>
        </w:tabs>
        <w:ind w:left="1152" w:firstLine="0"/>
        <w:rPr>
          <w:sz w:val="23"/>
        </w:rPr>
      </w:pPr>
      <w:r>
        <w:rPr>
          <w:sz w:val="23"/>
        </w:rPr>
        <w:t>Standards of quality and performance expected of area agencies and provider</w:t>
      </w:r>
      <w:r>
        <w:rPr>
          <w:spacing w:val="-31"/>
          <w:sz w:val="23"/>
        </w:rPr>
        <w:t xml:space="preserve"> </w:t>
      </w:r>
      <w:r>
        <w:rPr>
          <w:sz w:val="23"/>
        </w:rPr>
        <w:t>agencies.</w:t>
      </w:r>
    </w:p>
    <w:p w14:paraId="3AF2984C" w14:textId="77777777" w:rsidR="00794F9E" w:rsidRDefault="00794F9E" w:rsidP="00914930">
      <w:pPr>
        <w:pStyle w:val="BodyText"/>
        <w:spacing w:before="3"/>
        <w:ind w:left="1152"/>
        <w:rPr>
          <w:sz w:val="24"/>
        </w:rPr>
      </w:pPr>
    </w:p>
    <w:p w14:paraId="07C96B0A" w14:textId="77777777" w:rsidR="00794F9E" w:rsidRDefault="00F80F4C" w:rsidP="00914930">
      <w:pPr>
        <w:pStyle w:val="ListParagraph"/>
        <w:numPr>
          <w:ilvl w:val="0"/>
          <w:numId w:val="9"/>
        </w:numPr>
        <w:tabs>
          <w:tab w:val="left" w:pos="1165"/>
        </w:tabs>
        <w:ind w:left="1152" w:firstLine="0"/>
        <w:rPr>
          <w:sz w:val="23"/>
        </w:rPr>
      </w:pPr>
      <w:r>
        <w:rPr>
          <w:sz w:val="23"/>
        </w:rPr>
        <w:t>Types of data to be collected, analyzed, and disseminated to determine whether standards are being</w:t>
      </w:r>
      <w:r>
        <w:rPr>
          <w:spacing w:val="-2"/>
          <w:sz w:val="23"/>
        </w:rPr>
        <w:t xml:space="preserve"> </w:t>
      </w:r>
      <w:r>
        <w:rPr>
          <w:sz w:val="23"/>
        </w:rPr>
        <w:t>met.</w:t>
      </w:r>
    </w:p>
    <w:p w14:paraId="551C006D" w14:textId="77777777" w:rsidR="00794F9E" w:rsidRDefault="00794F9E" w:rsidP="00914930">
      <w:pPr>
        <w:pStyle w:val="BodyText"/>
        <w:spacing w:before="4"/>
        <w:ind w:left="1152"/>
        <w:rPr>
          <w:sz w:val="24"/>
        </w:rPr>
      </w:pPr>
    </w:p>
    <w:p w14:paraId="2E492C5E" w14:textId="77777777" w:rsidR="00794F9E" w:rsidRDefault="00F80F4C" w:rsidP="00914930">
      <w:pPr>
        <w:pStyle w:val="ListParagraph"/>
        <w:numPr>
          <w:ilvl w:val="0"/>
          <w:numId w:val="9"/>
        </w:numPr>
        <w:tabs>
          <w:tab w:val="left" w:pos="1149"/>
        </w:tabs>
        <w:ind w:left="1152" w:firstLine="0"/>
        <w:rPr>
          <w:sz w:val="23"/>
        </w:rPr>
      </w:pPr>
      <w:r>
        <w:rPr>
          <w:sz w:val="23"/>
        </w:rPr>
        <w:t>Quality assurance and oversight mechanisms to be used to gather data and</w:t>
      </w:r>
      <w:r>
        <w:rPr>
          <w:spacing w:val="-28"/>
          <w:sz w:val="23"/>
        </w:rPr>
        <w:t xml:space="preserve"> </w:t>
      </w:r>
      <w:r>
        <w:rPr>
          <w:sz w:val="23"/>
        </w:rPr>
        <w:t>information.</w:t>
      </w:r>
    </w:p>
    <w:p w14:paraId="4837D2A9" w14:textId="77777777" w:rsidR="00794F9E" w:rsidRDefault="00794F9E" w:rsidP="00914930">
      <w:pPr>
        <w:pStyle w:val="BodyText"/>
        <w:spacing w:before="4"/>
        <w:ind w:left="1152"/>
        <w:rPr>
          <w:sz w:val="24"/>
        </w:rPr>
      </w:pPr>
    </w:p>
    <w:p w14:paraId="2099864C" w14:textId="77777777" w:rsidR="00794F9E" w:rsidRDefault="00F80F4C" w:rsidP="00914930">
      <w:pPr>
        <w:pStyle w:val="ListParagraph"/>
        <w:numPr>
          <w:ilvl w:val="0"/>
          <w:numId w:val="9"/>
        </w:numPr>
        <w:tabs>
          <w:tab w:val="left" w:pos="1162"/>
        </w:tabs>
        <w:spacing w:before="1"/>
        <w:ind w:left="1152" w:firstLine="0"/>
        <w:rPr>
          <w:sz w:val="23"/>
        </w:rPr>
      </w:pPr>
      <w:r>
        <w:rPr>
          <w:sz w:val="23"/>
        </w:rPr>
        <w:t>Content, frequency, and recipients of quality evaluation and improvement</w:t>
      </w:r>
      <w:r>
        <w:rPr>
          <w:spacing w:val="-18"/>
          <w:sz w:val="23"/>
        </w:rPr>
        <w:t xml:space="preserve"> </w:t>
      </w:r>
      <w:r>
        <w:rPr>
          <w:sz w:val="23"/>
        </w:rPr>
        <w:t>reports.</w:t>
      </w:r>
    </w:p>
    <w:p w14:paraId="3CC1D07A" w14:textId="77777777" w:rsidR="00794F9E" w:rsidRDefault="00794F9E" w:rsidP="00914930">
      <w:pPr>
        <w:pStyle w:val="BodyText"/>
        <w:spacing w:before="4"/>
        <w:ind w:left="1152"/>
        <w:rPr>
          <w:sz w:val="24"/>
        </w:rPr>
      </w:pPr>
    </w:p>
    <w:p w14:paraId="72679B01" w14:textId="77777777" w:rsidR="00794F9E" w:rsidRDefault="00F80F4C" w:rsidP="00914930">
      <w:pPr>
        <w:pStyle w:val="ListParagraph"/>
        <w:numPr>
          <w:ilvl w:val="0"/>
          <w:numId w:val="9"/>
        </w:numPr>
        <w:tabs>
          <w:tab w:val="left" w:pos="1176"/>
        </w:tabs>
        <w:ind w:left="1152" w:firstLine="0"/>
        <w:rPr>
          <w:sz w:val="23"/>
        </w:rPr>
      </w:pPr>
      <w:r>
        <w:rPr>
          <w:sz w:val="23"/>
        </w:rPr>
        <w:t>Expectations and procedures for following up on identified areas where improvements are needed.</w:t>
      </w:r>
    </w:p>
    <w:p w14:paraId="0BB26888" w14:textId="77777777" w:rsidR="00794F9E" w:rsidRDefault="00794F9E" w:rsidP="00914930">
      <w:pPr>
        <w:pStyle w:val="BodyText"/>
        <w:spacing w:before="4"/>
        <w:ind w:left="1152"/>
        <w:rPr>
          <w:sz w:val="24"/>
        </w:rPr>
      </w:pPr>
    </w:p>
    <w:p w14:paraId="5660E3ED" w14:textId="77777777" w:rsidR="00794F9E" w:rsidRDefault="00F80F4C" w:rsidP="00914930">
      <w:pPr>
        <w:pStyle w:val="ListParagraph"/>
        <w:numPr>
          <w:ilvl w:val="0"/>
          <w:numId w:val="9"/>
        </w:numPr>
        <w:tabs>
          <w:tab w:val="left" w:pos="1172"/>
        </w:tabs>
        <w:ind w:left="1152" w:firstLine="0"/>
        <w:rPr>
          <w:sz w:val="23"/>
        </w:rPr>
      </w:pPr>
      <w:r>
        <w:rPr>
          <w:sz w:val="23"/>
        </w:rPr>
        <w:t>Structures, policies, rules, and practices, including staffing or organizational changes, to ensure that the developmental services system</w:t>
      </w:r>
      <w:r>
        <w:rPr>
          <w:spacing w:val="-42"/>
          <w:sz w:val="23"/>
        </w:rPr>
        <w:t xml:space="preserve"> </w:t>
      </w:r>
      <w:r>
        <w:rPr>
          <w:sz w:val="23"/>
        </w:rPr>
        <w:t>works as intended in RSA 171-A:1, including:</w:t>
      </w:r>
    </w:p>
    <w:p w14:paraId="5E14CF9E" w14:textId="77777777" w:rsidR="00794F9E" w:rsidRDefault="00794F9E">
      <w:pPr>
        <w:pStyle w:val="BodyText"/>
        <w:spacing w:before="4"/>
        <w:rPr>
          <w:sz w:val="24"/>
        </w:rPr>
      </w:pPr>
    </w:p>
    <w:p w14:paraId="5F6DB60A" w14:textId="77777777" w:rsidR="00794F9E" w:rsidRDefault="00F80F4C" w:rsidP="00914930">
      <w:pPr>
        <w:pStyle w:val="ListParagraph"/>
        <w:numPr>
          <w:ilvl w:val="3"/>
          <w:numId w:val="3"/>
        </w:numPr>
        <w:tabs>
          <w:tab w:val="left" w:pos="1529"/>
        </w:tabs>
        <w:ind w:left="1440" w:right="214" w:firstLine="0"/>
        <w:rPr>
          <w:sz w:val="23"/>
        </w:rPr>
      </w:pPr>
      <w:r>
        <w:rPr>
          <w:sz w:val="23"/>
        </w:rPr>
        <w:t>Ways of supporting values-based and person-centered service planning and provision, as well as problem solving, innovation, and</w:t>
      </w:r>
      <w:r>
        <w:rPr>
          <w:spacing w:val="-5"/>
          <w:sz w:val="23"/>
        </w:rPr>
        <w:t xml:space="preserve"> </w:t>
      </w:r>
      <w:r>
        <w:rPr>
          <w:sz w:val="23"/>
        </w:rPr>
        <w:t>learning;</w:t>
      </w:r>
    </w:p>
    <w:p w14:paraId="0EED8F14" w14:textId="77777777" w:rsidR="00794F9E" w:rsidRDefault="00794F9E" w:rsidP="00914930">
      <w:pPr>
        <w:pStyle w:val="BodyText"/>
        <w:spacing w:before="3"/>
        <w:ind w:left="244"/>
        <w:rPr>
          <w:sz w:val="24"/>
        </w:rPr>
      </w:pPr>
    </w:p>
    <w:p w14:paraId="4A96A5E4" w14:textId="77777777" w:rsidR="00794F9E" w:rsidRDefault="00F80F4C" w:rsidP="00914930">
      <w:pPr>
        <w:pStyle w:val="ListParagraph"/>
        <w:numPr>
          <w:ilvl w:val="3"/>
          <w:numId w:val="3"/>
        </w:numPr>
        <w:tabs>
          <w:tab w:val="left" w:pos="1522"/>
        </w:tabs>
        <w:spacing w:before="1"/>
        <w:ind w:left="1521" w:hanging="326"/>
        <w:rPr>
          <w:sz w:val="23"/>
        </w:rPr>
      </w:pPr>
      <w:r>
        <w:rPr>
          <w:sz w:val="23"/>
        </w:rPr>
        <w:t>Recognizing and disseminating what is working well (best/model practices);</w:t>
      </w:r>
      <w:r>
        <w:rPr>
          <w:spacing w:val="-24"/>
          <w:sz w:val="23"/>
        </w:rPr>
        <w:t xml:space="preserve"> </w:t>
      </w:r>
      <w:r>
        <w:rPr>
          <w:sz w:val="23"/>
        </w:rPr>
        <w:t>and</w:t>
      </w:r>
    </w:p>
    <w:p w14:paraId="1066FB71" w14:textId="77777777" w:rsidR="00794F9E" w:rsidRDefault="00794F9E" w:rsidP="00914930">
      <w:pPr>
        <w:pStyle w:val="BodyText"/>
        <w:spacing w:before="4"/>
        <w:ind w:left="244"/>
        <w:rPr>
          <w:sz w:val="24"/>
        </w:rPr>
      </w:pPr>
    </w:p>
    <w:p w14:paraId="7BFCD5F1" w14:textId="397E3B5C" w:rsidR="007E5815" w:rsidRDefault="00F80F4C" w:rsidP="00914930">
      <w:pPr>
        <w:pStyle w:val="ListParagraph"/>
        <w:numPr>
          <w:ilvl w:val="3"/>
          <w:numId w:val="3"/>
        </w:numPr>
        <w:tabs>
          <w:tab w:val="left" w:pos="1555"/>
        </w:tabs>
        <w:ind w:left="1439" w:right="213" w:firstLine="0"/>
        <w:rPr>
          <w:sz w:val="23"/>
        </w:rPr>
      </w:pPr>
      <w:r>
        <w:rPr>
          <w:sz w:val="23"/>
        </w:rPr>
        <w:t>Reviewing, interpreting, and disseminating data and information on a regular basis to bring about transparency for all stakeholders and the</w:t>
      </w:r>
      <w:r>
        <w:rPr>
          <w:spacing w:val="-8"/>
          <w:sz w:val="23"/>
        </w:rPr>
        <w:t xml:space="preserve"> </w:t>
      </w:r>
      <w:r>
        <w:rPr>
          <w:sz w:val="23"/>
        </w:rPr>
        <w:t>public.</w:t>
      </w:r>
    </w:p>
    <w:p w14:paraId="40769EF9" w14:textId="77777777" w:rsidR="007E5815" w:rsidRPr="00914930" w:rsidRDefault="007E5815" w:rsidP="00914930">
      <w:pPr>
        <w:pStyle w:val="ListParagraph"/>
        <w:rPr>
          <w:sz w:val="24"/>
        </w:rPr>
      </w:pPr>
    </w:p>
    <w:p w14:paraId="0F4FC434" w14:textId="7BC61B75" w:rsidR="007E5815" w:rsidRDefault="007E5815" w:rsidP="00914930">
      <w:pPr>
        <w:pStyle w:val="ListParagraph"/>
        <w:numPr>
          <w:ilvl w:val="0"/>
          <w:numId w:val="5"/>
        </w:numPr>
        <w:rPr>
          <w:ins w:id="67" w:author="Stephanie Patrick" w:date="2023-01-31T13:22:00Z"/>
          <w:sz w:val="23"/>
        </w:rPr>
      </w:pPr>
      <w:r w:rsidRPr="007E5815">
        <w:rPr>
          <w:sz w:val="23"/>
        </w:rPr>
        <w:t>Preparing an annual report beginning on November 1, 2010 that includes the Council’s recommendations and an assessment of the actions taken in response to previous recommendations to the governor, the speaker of the house of representatives, the president of the senate, the members of the house committee on health, human services and elderly affairs and the members of the senate committee on health and human</w:t>
      </w:r>
      <w:r w:rsidRPr="00914930">
        <w:rPr>
          <w:sz w:val="23"/>
        </w:rPr>
        <w:t xml:space="preserve"> </w:t>
      </w:r>
      <w:r w:rsidRPr="007E5815">
        <w:rPr>
          <w:sz w:val="23"/>
        </w:rPr>
        <w:t>services.</w:t>
      </w:r>
    </w:p>
    <w:p w14:paraId="7A184100" w14:textId="77777777" w:rsidR="006C1D2C" w:rsidRPr="007E5815" w:rsidRDefault="006C1D2C" w:rsidP="00914930">
      <w:pPr>
        <w:pStyle w:val="ListParagraph"/>
        <w:numPr>
          <w:ilvl w:val="0"/>
          <w:numId w:val="5"/>
        </w:numPr>
        <w:rPr>
          <w:sz w:val="23"/>
        </w:rPr>
      </w:pPr>
    </w:p>
    <w:p w14:paraId="3AB803CD" w14:textId="77777777" w:rsidR="007E5815" w:rsidRPr="00914930" w:rsidRDefault="007E5815" w:rsidP="00914930">
      <w:pPr>
        <w:pStyle w:val="ListParagraph"/>
        <w:tabs>
          <w:tab w:val="left" w:pos="1555"/>
        </w:tabs>
        <w:ind w:left="1795" w:right="213" w:firstLine="0"/>
        <w:jc w:val="left"/>
        <w:rPr>
          <w:sz w:val="23"/>
        </w:rPr>
      </w:pPr>
    </w:p>
    <w:p w14:paraId="2DA86B6C" w14:textId="394937D2" w:rsidR="007E5815" w:rsidRPr="00D602F9" w:rsidRDefault="007E5815" w:rsidP="00D602F9">
      <w:pPr>
        <w:pStyle w:val="ListParagraph"/>
        <w:ind w:left="360"/>
        <w:rPr>
          <w:ins w:id="68" w:author="Stephanie Patrick" w:date="2022-11-07T14:37:00Z"/>
          <w:sz w:val="23"/>
          <w:u w:val="single"/>
        </w:rPr>
      </w:pPr>
      <w:ins w:id="69" w:author="Stephanie Patrick" w:date="2022-11-07T14:37:00Z">
        <w:r w:rsidRPr="00D602F9">
          <w:rPr>
            <w:sz w:val="23"/>
            <w:u w:val="single"/>
          </w:rPr>
          <w:t>IV</w:t>
        </w:r>
        <w:r w:rsidR="00D602F9" w:rsidRPr="00D602F9">
          <w:rPr>
            <w:sz w:val="23"/>
            <w:u w:val="single"/>
          </w:rPr>
          <w:t>.</w:t>
        </w:r>
        <w:r w:rsidRPr="00D602F9">
          <w:rPr>
            <w:sz w:val="23"/>
            <w:u w:val="single"/>
          </w:rPr>
          <w:t xml:space="preserve"> Duties of Council Members</w:t>
        </w:r>
      </w:ins>
    </w:p>
    <w:p w14:paraId="51095B5A" w14:textId="77777777" w:rsidR="007E5815" w:rsidRPr="007E5815" w:rsidRDefault="007E5815" w:rsidP="007E5815">
      <w:pPr>
        <w:pStyle w:val="ListParagraph"/>
        <w:rPr>
          <w:ins w:id="70" w:author="Stephanie Patrick" w:date="2022-11-07T14:37:00Z"/>
          <w:sz w:val="23"/>
        </w:rPr>
      </w:pPr>
    </w:p>
    <w:p w14:paraId="5DBC623A" w14:textId="3E135A5E" w:rsidR="003D3C80" w:rsidRDefault="00045655" w:rsidP="003D3C80">
      <w:pPr>
        <w:pStyle w:val="ListParagraph"/>
        <w:numPr>
          <w:ilvl w:val="0"/>
          <w:numId w:val="10"/>
        </w:numPr>
        <w:tabs>
          <w:tab w:val="left" w:pos="1555"/>
        </w:tabs>
        <w:ind w:right="213"/>
        <w:rPr>
          <w:ins w:id="71" w:author="Stephanie Patrick" w:date="2022-11-07T14:37:00Z"/>
          <w:sz w:val="23"/>
        </w:rPr>
      </w:pPr>
      <w:ins w:id="72" w:author="Stephanie Patrick" w:date="2022-11-07T14:37:00Z">
        <w:r>
          <w:rPr>
            <w:sz w:val="23"/>
          </w:rPr>
          <w:t>Attendance at Meetings</w:t>
        </w:r>
      </w:ins>
      <w:ins w:id="73" w:author="Mary St Jacques" w:date="2022-11-07T16:08:00Z">
        <w:r w:rsidR="002A6A09">
          <w:rPr>
            <w:sz w:val="23"/>
          </w:rPr>
          <w:t xml:space="preserve"> </w:t>
        </w:r>
      </w:ins>
    </w:p>
    <w:p w14:paraId="4E81AC61" w14:textId="3B99F606" w:rsidR="007E5815" w:rsidRDefault="007E5815" w:rsidP="003D3C80">
      <w:pPr>
        <w:pStyle w:val="ListParagraph"/>
        <w:numPr>
          <w:ilvl w:val="1"/>
          <w:numId w:val="10"/>
        </w:numPr>
        <w:tabs>
          <w:tab w:val="left" w:pos="1555"/>
        </w:tabs>
        <w:ind w:right="213"/>
        <w:rPr>
          <w:ins w:id="74" w:author="Mary St Jacques" w:date="2022-11-07T16:10:00Z"/>
          <w:sz w:val="23"/>
        </w:rPr>
      </w:pPr>
      <w:ins w:id="75" w:author="Stephanie Patrick" w:date="2022-11-07T14:37:00Z">
        <w:r>
          <w:rPr>
            <w:sz w:val="23"/>
          </w:rPr>
          <w:t xml:space="preserve">Council members </w:t>
        </w:r>
      </w:ins>
      <w:ins w:id="76" w:author="Mary St Jacques" w:date="2022-11-07T16:12:00Z">
        <w:r w:rsidR="004F235F">
          <w:rPr>
            <w:sz w:val="23"/>
          </w:rPr>
          <w:t xml:space="preserve">or their alternate </w:t>
        </w:r>
      </w:ins>
      <w:ins w:id="77" w:author="Stephanie Patrick" w:date="2022-11-07T14:37:00Z">
        <w:r>
          <w:rPr>
            <w:sz w:val="23"/>
          </w:rPr>
          <w:t>are expected to be actively engaged in the Council once seated.  This includes regular participation in meetings.</w:t>
        </w:r>
      </w:ins>
    </w:p>
    <w:p w14:paraId="4B8DC41E" w14:textId="770F53EE" w:rsidR="00C01352" w:rsidRPr="00914930" w:rsidDel="004F235F" w:rsidRDefault="00C01352" w:rsidP="00914930">
      <w:pPr>
        <w:tabs>
          <w:tab w:val="left" w:pos="1555"/>
        </w:tabs>
        <w:ind w:right="213"/>
        <w:rPr>
          <w:ins w:id="78" w:author="Stephanie Patrick" w:date="2022-11-07T14:37:00Z"/>
          <w:del w:id="79" w:author="Mary St Jacques" w:date="2022-11-07T16:13:00Z"/>
          <w:sz w:val="23"/>
        </w:rPr>
      </w:pPr>
    </w:p>
    <w:p w14:paraId="1C23F864" w14:textId="64F69B44" w:rsidR="00045655" w:rsidRDefault="004F235F" w:rsidP="003D3C80">
      <w:pPr>
        <w:pStyle w:val="ListParagraph"/>
        <w:numPr>
          <w:ilvl w:val="1"/>
          <w:numId w:val="10"/>
        </w:numPr>
        <w:tabs>
          <w:tab w:val="left" w:pos="1555"/>
        </w:tabs>
        <w:ind w:right="213"/>
        <w:rPr>
          <w:ins w:id="80" w:author="Stephanie Patrick" w:date="2022-11-07T14:37:00Z"/>
          <w:sz w:val="23"/>
        </w:rPr>
      </w:pPr>
      <w:ins w:id="81" w:author="Mary St Jacques" w:date="2022-11-07T16:14:00Z">
        <w:r>
          <w:rPr>
            <w:sz w:val="23"/>
          </w:rPr>
          <w:t xml:space="preserve">If the </w:t>
        </w:r>
        <w:r w:rsidR="00746447">
          <w:rPr>
            <w:sz w:val="23"/>
          </w:rPr>
          <w:t xml:space="preserve">Council </w:t>
        </w:r>
      </w:ins>
      <w:ins w:id="82" w:author="Stephanie Patrick" w:date="2022-11-07T14:37:00Z">
        <w:r w:rsidR="007E5815" w:rsidRPr="007E5815">
          <w:rPr>
            <w:sz w:val="23"/>
          </w:rPr>
          <w:t>Member</w:t>
        </w:r>
      </w:ins>
      <w:ins w:id="83" w:author="Mary St Jacques" w:date="2022-11-07T16:15:00Z">
        <w:r w:rsidR="00746447">
          <w:rPr>
            <w:sz w:val="23"/>
          </w:rPr>
          <w:t xml:space="preserve"> and their alternate are unable to attend the meeting, the Council member </w:t>
        </w:r>
      </w:ins>
      <w:ins w:id="84" w:author="Stephanie Patrick" w:date="2022-11-07T14:37:00Z">
        <w:del w:id="85" w:author="Mary St Jacques" w:date="2022-11-07T16:14:00Z">
          <w:r w:rsidR="007E5815" w:rsidRPr="007E5815" w:rsidDel="00746447">
            <w:rPr>
              <w:sz w:val="23"/>
            </w:rPr>
            <w:delText>s</w:delText>
          </w:r>
        </w:del>
        <w:r w:rsidR="007E5815" w:rsidRPr="007E5815">
          <w:rPr>
            <w:sz w:val="23"/>
          </w:rPr>
          <w:t xml:space="preserve"> </w:t>
        </w:r>
        <w:del w:id="86" w:author="Mary St Jacques" w:date="2022-11-07T16:15:00Z">
          <w:r w:rsidR="007E5815" w:rsidRPr="007E5815" w:rsidDel="00770D7D">
            <w:rPr>
              <w:sz w:val="23"/>
            </w:rPr>
            <w:delText>are</w:delText>
          </w:r>
        </w:del>
        <w:r w:rsidR="007E5815" w:rsidRPr="007E5815">
          <w:rPr>
            <w:sz w:val="23"/>
          </w:rPr>
          <w:t xml:space="preserve"> </w:t>
        </w:r>
      </w:ins>
      <w:ins w:id="87" w:author="Mary St Jacques" w:date="2022-11-07T16:15:00Z">
        <w:r w:rsidR="00770D7D">
          <w:rPr>
            <w:sz w:val="23"/>
          </w:rPr>
          <w:t xml:space="preserve">is </w:t>
        </w:r>
      </w:ins>
      <w:ins w:id="88" w:author="Stephanie Patrick" w:date="2022-11-07T14:37:00Z">
        <w:r w:rsidR="007E5815" w:rsidRPr="007E5815">
          <w:rPr>
            <w:sz w:val="23"/>
          </w:rPr>
          <w:t xml:space="preserve">expected to notify the Council Chairperson and the Council Administrator </w:t>
        </w:r>
      </w:ins>
      <w:ins w:id="89" w:author="Stephanie Patrick" w:date="2022-12-14T18:45:00Z">
        <w:r w:rsidR="0073783C">
          <w:rPr>
            <w:sz w:val="23"/>
          </w:rPr>
          <w:t xml:space="preserve">at least 24 hours in advance of the meeting or as soon as possible </w:t>
        </w:r>
      </w:ins>
      <w:ins w:id="90" w:author="Stephanie Patrick" w:date="2022-11-07T14:37:00Z">
        <w:r w:rsidR="007E5815" w:rsidRPr="007E5815">
          <w:rPr>
            <w:sz w:val="23"/>
          </w:rPr>
          <w:t>when they are unable to attend any Full Council meeting.</w:t>
        </w:r>
      </w:ins>
    </w:p>
    <w:p w14:paraId="69325A0D" w14:textId="39507F6E" w:rsidR="00045655" w:rsidRDefault="007E5815" w:rsidP="003D3C80">
      <w:pPr>
        <w:pStyle w:val="ListParagraph"/>
        <w:numPr>
          <w:ilvl w:val="1"/>
          <w:numId w:val="10"/>
        </w:numPr>
        <w:tabs>
          <w:tab w:val="left" w:pos="1555"/>
        </w:tabs>
        <w:ind w:right="213"/>
        <w:rPr>
          <w:ins w:id="91" w:author="Stephanie Patrick" w:date="2022-11-07T14:37:00Z"/>
          <w:sz w:val="23"/>
        </w:rPr>
      </w:pPr>
      <w:ins w:id="92" w:author="Stephanie Patrick" w:date="2022-11-07T14:37:00Z">
        <w:r w:rsidRPr="00045655">
          <w:rPr>
            <w:sz w:val="23"/>
          </w:rPr>
          <w:t>A Council member absent from two consecutive Full Council meetings without any communicat</w:t>
        </w:r>
      </w:ins>
      <w:ins w:id="93" w:author="Mary St Jacques" w:date="2022-11-07T14:55:00Z">
        <w:r w:rsidR="00625A69">
          <w:rPr>
            <w:sz w:val="23"/>
          </w:rPr>
          <w:t>ion</w:t>
        </w:r>
      </w:ins>
      <w:del w:id="94" w:author="Mary St Jacques" w:date="2022-11-07T14:55:00Z">
        <w:r w:rsidR="00C86991" w:rsidDel="00625A69">
          <w:rPr>
            <w:sz w:val="23"/>
          </w:rPr>
          <w:delText>e</w:delText>
        </w:r>
      </w:del>
      <w:ins w:id="95" w:author="Stephanie Patrick" w:date="2022-11-07T14:37:00Z">
        <w:r w:rsidRPr="00045655">
          <w:rPr>
            <w:sz w:val="23"/>
          </w:rPr>
          <w:t xml:space="preserve"> shall receive a formal communication from the Council Administrator concerning the member’s desire or ability to remain on the Council, if they have not communicated reasons for their absence.   </w:t>
        </w:r>
      </w:ins>
    </w:p>
    <w:p w14:paraId="4AC661B2" w14:textId="55C97454" w:rsidR="00045655" w:rsidRDefault="007E5815" w:rsidP="003D3C80">
      <w:pPr>
        <w:pStyle w:val="ListParagraph"/>
        <w:numPr>
          <w:ilvl w:val="1"/>
          <w:numId w:val="10"/>
        </w:numPr>
        <w:tabs>
          <w:tab w:val="left" w:pos="1555"/>
        </w:tabs>
        <w:ind w:right="213"/>
        <w:rPr>
          <w:ins w:id="96" w:author="Stephanie Patrick" w:date="2022-11-07T14:37:00Z"/>
          <w:sz w:val="23"/>
        </w:rPr>
      </w:pPr>
      <w:ins w:id="97" w:author="Stephanie Patrick" w:date="2022-11-07T14:37:00Z">
        <w:r w:rsidRPr="00045655">
          <w:rPr>
            <w:sz w:val="23"/>
          </w:rPr>
          <w:t>Notwithstanding item (</w:t>
        </w:r>
        <w:r w:rsidR="003D3C80">
          <w:rPr>
            <w:sz w:val="23"/>
          </w:rPr>
          <w:t>3</w:t>
        </w:r>
        <w:r w:rsidRPr="00045655">
          <w:rPr>
            <w:sz w:val="23"/>
          </w:rPr>
          <w:t xml:space="preserve">) above, Council members absent from three consecutive Full Council meetings, shall receive formal communication from the Council Administrator that they have been deemed to have resigned from the Council, if they have not communicated reasons for their absence. </w:t>
        </w:r>
      </w:ins>
    </w:p>
    <w:p w14:paraId="5C737F0B" w14:textId="43090E0F" w:rsidR="00045655" w:rsidRDefault="007E5815" w:rsidP="003D3C80">
      <w:pPr>
        <w:pStyle w:val="ListParagraph"/>
        <w:numPr>
          <w:ilvl w:val="1"/>
          <w:numId w:val="10"/>
        </w:numPr>
        <w:tabs>
          <w:tab w:val="left" w:pos="1555"/>
        </w:tabs>
        <w:ind w:right="213"/>
        <w:rPr>
          <w:ins w:id="98" w:author="Stephanie Patrick" w:date="2022-11-07T14:37:00Z"/>
          <w:sz w:val="23"/>
        </w:rPr>
      </w:pPr>
      <w:ins w:id="99" w:author="Stephanie Patrick" w:date="2022-11-07T14:37:00Z">
        <w:r w:rsidRPr="00045655">
          <w:rPr>
            <w:sz w:val="23"/>
          </w:rPr>
          <w:lastRenderedPageBreak/>
          <w:t xml:space="preserve">Any exceptions will be at the review and discretion of the </w:t>
        </w:r>
        <w:r w:rsidR="00045655" w:rsidRPr="00045655">
          <w:rPr>
            <w:sz w:val="23"/>
          </w:rPr>
          <w:t xml:space="preserve">Chair, in consultation with the </w:t>
        </w:r>
        <w:r w:rsidRPr="00045655">
          <w:rPr>
            <w:sz w:val="23"/>
          </w:rPr>
          <w:t>Member Relation Committee based on the member’s overall participation in the Council</w:t>
        </w:r>
      </w:ins>
      <w:ins w:id="100" w:author="Mary St Jacques" w:date="2022-11-07T16:19:00Z">
        <w:r w:rsidR="0035023F">
          <w:rPr>
            <w:sz w:val="23"/>
          </w:rPr>
          <w:t xml:space="preserve">.  </w:t>
        </w:r>
      </w:ins>
    </w:p>
    <w:p w14:paraId="5C97025F" w14:textId="77777777" w:rsidR="00045655" w:rsidRPr="00045655" w:rsidRDefault="00045655" w:rsidP="003D3C80">
      <w:pPr>
        <w:pStyle w:val="ListParagraph"/>
        <w:numPr>
          <w:ilvl w:val="1"/>
          <w:numId w:val="10"/>
        </w:numPr>
        <w:tabs>
          <w:tab w:val="left" w:pos="1555"/>
        </w:tabs>
        <w:ind w:right="213"/>
        <w:rPr>
          <w:ins w:id="101" w:author="Stephanie Patrick" w:date="2022-11-07T14:37:00Z"/>
          <w:sz w:val="23"/>
        </w:rPr>
      </w:pPr>
      <w:ins w:id="102" w:author="Stephanie Patrick" w:date="2022-11-07T14:37:00Z">
        <w:r w:rsidRPr="00045655">
          <w:rPr>
            <w:sz w:val="23"/>
          </w:rPr>
          <w:t>If a member is unable to participate in the Council, the member must provide communication of resignation to the Council Chairperson, Council Administrator, and the appointing authority.</w:t>
        </w:r>
      </w:ins>
    </w:p>
    <w:p w14:paraId="33FF2536" w14:textId="2842D213" w:rsidR="00045655" w:rsidRDefault="00045655" w:rsidP="003D3C80">
      <w:pPr>
        <w:pStyle w:val="ListParagraph"/>
        <w:numPr>
          <w:ilvl w:val="1"/>
          <w:numId w:val="10"/>
        </w:numPr>
        <w:tabs>
          <w:tab w:val="left" w:pos="1555"/>
        </w:tabs>
        <w:ind w:right="213"/>
        <w:rPr>
          <w:ins w:id="103" w:author="Stephanie Patrick" w:date="2022-11-07T14:37:00Z"/>
          <w:sz w:val="23"/>
        </w:rPr>
      </w:pPr>
      <w:ins w:id="104" w:author="Stephanie Patrick" w:date="2022-11-07T14:37:00Z">
        <w:r w:rsidRPr="00045655">
          <w:rPr>
            <w:sz w:val="23"/>
          </w:rPr>
          <w:t>It is the responsibility of the appointing authority to assist the Council in filling membership vacancies.</w:t>
        </w:r>
      </w:ins>
    </w:p>
    <w:p w14:paraId="7DBECD67" w14:textId="6B1DCDEE" w:rsidR="00C53DAF" w:rsidRDefault="00C53DAF" w:rsidP="00914930">
      <w:pPr>
        <w:pStyle w:val="ListParagraph"/>
        <w:tabs>
          <w:tab w:val="left" w:pos="1555"/>
        </w:tabs>
        <w:ind w:left="720" w:right="213" w:firstLine="0"/>
        <w:rPr>
          <w:ins w:id="105" w:author="Mary St Jacques" w:date="2022-11-07T16:22:00Z"/>
          <w:sz w:val="23"/>
        </w:rPr>
      </w:pPr>
    </w:p>
    <w:p w14:paraId="16363FB2" w14:textId="35B0BD67" w:rsidR="00CB0F69" w:rsidRDefault="00CB0F69" w:rsidP="003D3C80">
      <w:pPr>
        <w:pStyle w:val="ListParagraph"/>
        <w:numPr>
          <w:ilvl w:val="0"/>
          <w:numId w:val="10"/>
        </w:numPr>
        <w:tabs>
          <w:tab w:val="left" w:pos="1555"/>
        </w:tabs>
        <w:ind w:right="213"/>
        <w:rPr>
          <w:ins w:id="106" w:author="Stephanie Patrick" w:date="2023-01-31T13:21:00Z"/>
          <w:sz w:val="23"/>
        </w:rPr>
      </w:pPr>
      <w:ins w:id="107" w:author="Mary St Jacques" w:date="2022-11-07T16:20:00Z">
        <w:r>
          <w:rPr>
            <w:sz w:val="23"/>
          </w:rPr>
          <w:t>Coun</w:t>
        </w:r>
      </w:ins>
      <w:ins w:id="108" w:author="Mary St Jacques" w:date="2022-11-07T16:21:00Z">
        <w:r>
          <w:rPr>
            <w:sz w:val="23"/>
          </w:rPr>
          <w:t xml:space="preserve">cil members </w:t>
        </w:r>
      </w:ins>
      <w:ins w:id="109" w:author="Stephanie Patrick" w:date="2023-02-10T16:05:00Z">
        <w:r w:rsidR="00667DEF">
          <w:rPr>
            <w:sz w:val="23"/>
          </w:rPr>
          <w:t xml:space="preserve">seated by organizations </w:t>
        </w:r>
      </w:ins>
      <w:ins w:id="110" w:author="Mary St Jacques" w:date="2022-11-07T16:21:00Z">
        <w:r>
          <w:rPr>
            <w:sz w:val="23"/>
          </w:rPr>
          <w:t xml:space="preserve">should </w:t>
        </w:r>
        <w:r w:rsidR="00532E2F">
          <w:rPr>
            <w:sz w:val="23"/>
          </w:rPr>
          <w:t xml:space="preserve">share DDQC </w:t>
        </w:r>
        <w:r w:rsidR="009D6F65">
          <w:rPr>
            <w:sz w:val="23"/>
          </w:rPr>
          <w:t>information with their respective organizations</w:t>
        </w:r>
      </w:ins>
      <w:ins w:id="111" w:author="Stephanie Patrick" w:date="2022-12-14T18:44:00Z">
        <w:r w:rsidR="0073783C">
          <w:rPr>
            <w:sz w:val="23"/>
          </w:rPr>
          <w:t xml:space="preserve"> and share their </w:t>
        </w:r>
      </w:ins>
      <w:ins w:id="112" w:author="Stephanie Patrick" w:date="2023-01-10T01:00:00Z">
        <w:r w:rsidR="00914930">
          <w:rPr>
            <w:sz w:val="23"/>
          </w:rPr>
          <w:t>perspectives</w:t>
        </w:r>
      </w:ins>
      <w:ins w:id="113" w:author="Stephanie Patrick" w:date="2022-12-14T18:44:00Z">
        <w:r w:rsidR="0073783C">
          <w:rPr>
            <w:sz w:val="23"/>
          </w:rPr>
          <w:t xml:space="preserve"> with the DDQC</w:t>
        </w:r>
      </w:ins>
      <w:ins w:id="114" w:author="Mary St Jacques" w:date="2022-11-07T16:21:00Z">
        <w:r w:rsidR="009D6F65">
          <w:rPr>
            <w:sz w:val="23"/>
          </w:rPr>
          <w:t xml:space="preserve">.  </w:t>
        </w:r>
      </w:ins>
      <w:ins w:id="115" w:author="Stephanie Patrick" w:date="2023-02-10T16:06:00Z">
        <w:r w:rsidR="00667DEF">
          <w:rPr>
            <w:sz w:val="23"/>
          </w:rPr>
          <w:t xml:space="preserve">When information is requested of these members, members shall provide this information in a timely manner whenever possible. </w:t>
        </w:r>
      </w:ins>
    </w:p>
    <w:p w14:paraId="2CCAE435" w14:textId="6346B06C" w:rsidR="006C1D2C" w:rsidRPr="00045655" w:rsidRDefault="006C1D2C" w:rsidP="003D3C80">
      <w:pPr>
        <w:pStyle w:val="ListParagraph"/>
        <w:numPr>
          <w:ilvl w:val="0"/>
          <w:numId w:val="10"/>
        </w:numPr>
        <w:tabs>
          <w:tab w:val="left" w:pos="1555"/>
        </w:tabs>
        <w:ind w:right="213"/>
        <w:rPr>
          <w:ins w:id="116" w:author="Stephanie Patrick" w:date="2022-11-07T14:37:00Z"/>
          <w:sz w:val="23"/>
        </w:rPr>
      </w:pPr>
      <w:ins w:id="117" w:author="Stephanie Patrick" w:date="2023-01-31T13:21:00Z">
        <w:r>
          <w:rPr>
            <w:sz w:val="23"/>
          </w:rPr>
          <w:t>Council members are expected to serve on at least one committee.</w:t>
        </w:r>
      </w:ins>
    </w:p>
    <w:p w14:paraId="677CA239" w14:textId="77777777" w:rsidR="007E5815" w:rsidRDefault="007E5815" w:rsidP="00045655">
      <w:pPr>
        <w:pStyle w:val="ListParagraph"/>
        <w:tabs>
          <w:tab w:val="left" w:pos="1555"/>
        </w:tabs>
        <w:ind w:left="2515" w:right="213" w:firstLine="0"/>
        <w:jc w:val="left"/>
        <w:rPr>
          <w:ins w:id="118" w:author="Stephanie Patrick" w:date="2022-11-07T14:37:00Z"/>
          <w:sz w:val="23"/>
        </w:rPr>
      </w:pPr>
    </w:p>
    <w:p w14:paraId="5513181C" w14:textId="77517629" w:rsidR="00794F9E" w:rsidRDefault="00963336" w:rsidP="00963336">
      <w:pPr>
        <w:pStyle w:val="BodyText"/>
        <w:numPr>
          <w:ilvl w:val="0"/>
          <w:numId w:val="3"/>
        </w:numPr>
        <w:spacing w:before="6"/>
        <w:rPr>
          <w:ins w:id="119" w:author="Stephanie Patrick" w:date="2023-01-31T14:36:00Z"/>
          <w:sz w:val="21"/>
        </w:rPr>
      </w:pPr>
      <w:ins w:id="120" w:author="Stephanie Patrick" w:date="2023-01-31T14:36:00Z">
        <w:r>
          <w:rPr>
            <w:sz w:val="21"/>
          </w:rPr>
          <w:t xml:space="preserve">Diversity, Equity and Inclusion </w:t>
        </w:r>
      </w:ins>
    </w:p>
    <w:p w14:paraId="0B2EF790" w14:textId="6689533B" w:rsidR="00963336" w:rsidRDefault="00963336">
      <w:pPr>
        <w:pStyle w:val="BodyText"/>
        <w:spacing w:before="6"/>
        <w:rPr>
          <w:ins w:id="121" w:author="Stephanie Patrick" w:date="2023-01-31T14:36:00Z"/>
          <w:sz w:val="21"/>
        </w:rPr>
        <w:pPrChange w:id="122" w:author="Stephanie Patrick" w:date="2023-01-31T14:36:00Z">
          <w:pPr>
            <w:pStyle w:val="BodyText"/>
            <w:numPr>
              <w:numId w:val="3"/>
            </w:numPr>
            <w:spacing w:before="6"/>
            <w:ind w:left="365" w:hanging="250"/>
          </w:pPr>
        </w:pPrChange>
      </w:pPr>
      <w:ins w:id="123" w:author="Stephanie Patrick" w:date="2023-01-31T14:37:00Z">
        <w:r w:rsidRPr="00963336">
          <w:rPr>
            <w:sz w:val="21"/>
          </w:rPr>
          <w:t>1.</w:t>
        </w:r>
        <w:r w:rsidRPr="00963336">
          <w:rPr>
            <w:sz w:val="21"/>
          </w:rPr>
          <w:tab/>
          <w:t>The Council is committed to honoring diversity, equity and inclusion in its work.</w:t>
        </w:r>
      </w:ins>
    </w:p>
    <w:p w14:paraId="11478CCE" w14:textId="7F8214A3" w:rsidR="00963336" w:rsidRDefault="00963336" w:rsidP="00963336">
      <w:pPr>
        <w:pStyle w:val="BodyText"/>
        <w:spacing w:before="6"/>
        <w:rPr>
          <w:ins w:id="124" w:author="Stephanie Patrick" w:date="2023-01-31T14:36:00Z"/>
          <w:sz w:val="21"/>
        </w:rPr>
      </w:pPr>
    </w:p>
    <w:p w14:paraId="130026C9" w14:textId="128986EB" w:rsidR="00963336" w:rsidRPr="00963336" w:rsidRDefault="00963336">
      <w:pPr>
        <w:pStyle w:val="BodyText"/>
        <w:numPr>
          <w:ilvl w:val="1"/>
          <w:numId w:val="10"/>
        </w:numPr>
        <w:spacing w:before="6"/>
        <w:rPr>
          <w:ins w:id="125" w:author="Stephanie Patrick" w:date="2023-01-31T14:36:00Z"/>
          <w:sz w:val="21"/>
        </w:rPr>
        <w:pPrChange w:id="126" w:author="Stephanie Patrick" w:date="2023-01-31T14:37:00Z">
          <w:pPr>
            <w:pStyle w:val="BodyText"/>
            <w:spacing w:before="6"/>
          </w:pPr>
        </w:pPrChange>
      </w:pPr>
      <w:ins w:id="127" w:author="Stephanie Patrick" w:date="2023-01-31T14:36:00Z">
        <w:r w:rsidRPr="00963336">
          <w:rPr>
            <w:sz w:val="21"/>
          </w:rPr>
          <w:t>Diversity</w:t>
        </w:r>
      </w:ins>
      <w:ins w:id="128" w:author="Stephanie Patrick" w:date="2023-01-31T14:37:00Z">
        <w:r>
          <w:rPr>
            <w:sz w:val="21"/>
          </w:rPr>
          <w:t xml:space="preserve">: </w:t>
        </w:r>
      </w:ins>
      <w:ins w:id="129" w:author="Stephanie Patrick" w:date="2023-01-31T14:36:00Z">
        <w:r w:rsidRPr="00963336">
          <w:rPr>
            <w:sz w:val="21"/>
          </w:rPr>
          <w:t>Diversity refers to all aspects of human difference, social identities, and social group differences, including but not limited to race, ethnicity, creed, color, sex, gender, gender identity, sexual identity, socio-economic status, language, culture, national origin, religion/spirituality, age, (dis)ability, and military/veteran status, political perspective, and associational preferences.</w:t>
        </w:r>
      </w:ins>
    </w:p>
    <w:p w14:paraId="07DC9EB3" w14:textId="77777777" w:rsidR="00963336" w:rsidRPr="00963336" w:rsidRDefault="00963336" w:rsidP="00963336">
      <w:pPr>
        <w:pStyle w:val="BodyText"/>
        <w:spacing w:before="6"/>
        <w:rPr>
          <w:ins w:id="130" w:author="Stephanie Patrick" w:date="2023-01-31T14:36:00Z"/>
          <w:sz w:val="21"/>
        </w:rPr>
      </w:pPr>
    </w:p>
    <w:p w14:paraId="2DE2FFFD" w14:textId="77777777" w:rsidR="00963336" w:rsidRDefault="00963336" w:rsidP="00963336">
      <w:pPr>
        <w:pStyle w:val="BodyText"/>
        <w:numPr>
          <w:ilvl w:val="1"/>
          <w:numId w:val="10"/>
        </w:numPr>
        <w:spacing w:before="6"/>
        <w:rPr>
          <w:ins w:id="131" w:author="Stephanie Patrick" w:date="2023-01-31T14:37:00Z"/>
          <w:sz w:val="21"/>
        </w:rPr>
      </w:pPr>
      <w:ins w:id="132" w:author="Stephanie Patrick" w:date="2023-01-31T14:36:00Z">
        <w:r w:rsidRPr="00963336">
          <w:rPr>
            <w:sz w:val="21"/>
          </w:rPr>
          <w:t>Equity</w:t>
        </w:r>
      </w:ins>
      <w:ins w:id="133" w:author="Stephanie Patrick" w:date="2023-01-31T14:37:00Z">
        <w:r>
          <w:rPr>
            <w:sz w:val="21"/>
          </w:rPr>
          <w:t xml:space="preserve">: </w:t>
        </w:r>
      </w:ins>
      <w:ins w:id="134" w:author="Stephanie Patrick" w:date="2023-01-31T14:36:00Z">
        <w:r w:rsidRPr="00963336">
          <w:rPr>
            <w:sz w:val="21"/>
          </w:rPr>
          <w:t xml:space="preserve">Equity refers to fair and just practices and policies that ensure all </w:t>
        </w:r>
      </w:ins>
      <w:ins w:id="135" w:author="Stephanie Patrick" w:date="2023-01-31T14:37:00Z">
        <w:r>
          <w:rPr>
            <w:sz w:val="21"/>
          </w:rPr>
          <w:t>Council</w:t>
        </w:r>
      </w:ins>
      <w:ins w:id="136" w:author="Stephanie Patrick" w:date="2023-01-31T14:36:00Z">
        <w:r w:rsidRPr="00963336">
          <w:rPr>
            <w:sz w:val="21"/>
          </w:rPr>
          <w:t xml:space="preserve"> members can thrive. Equity is different than equality in that equality implies treating everyone as if their experiences are exactly the same. Being equitable means acknowledging and addressing structural inequalities — historic and current — that advantage some and disadvantage others. Equal treatment results in equity only if everyone starts with equal access to opportunities.</w:t>
        </w:r>
      </w:ins>
    </w:p>
    <w:p w14:paraId="78834F12" w14:textId="77777777" w:rsidR="00963336" w:rsidRDefault="00963336">
      <w:pPr>
        <w:pStyle w:val="ListParagraph"/>
        <w:rPr>
          <w:ins w:id="137" w:author="Stephanie Patrick" w:date="2023-01-31T14:37:00Z"/>
          <w:sz w:val="21"/>
        </w:rPr>
        <w:pPrChange w:id="138" w:author="Stephanie Patrick" w:date="2023-01-31T14:37:00Z">
          <w:pPr>
            <w:pStyle w:val="BodyText"/>
            <w:numPr>
              <w:ilvl w:val="1"/>
              <w:numId w:val="10"/>
            </w:numPr>
            <w:spacing w:before="6"/>
            <w:ind w:left="1440" w:hanging="360"/>
          </w:pPr>
        </w:pPrChange>
      </w:pPr>
    </w:p>
    <w:p w14:paraId="3C5EB131" w14:textId="21372501" w:rsidR="00963336" w:rsidRPr="00963336" w:rsidRDefault="00963336">
      <w:pPr>
        <w:pStyle w:val="BodyText"/>
        <w:numPr>
          <w:ilvl w:val="1"/>
          <w:numId w:val="10"/>
        </w:numPr>
        <w:spacing w:before="6"/>
        <w:rPr>
          <w:ins w:id="139" w:author="Stephanie Patrick" w:date="2022-11-07T14:37:00Z"/>
          <w:sz w:val="21"/>
        </w:rPr>
        <w:pPrChange w:id="140" w:author="Stephanie Patrick" w:date="2023-01-31T14:37:00Z">
          <w:pPr>
            <w:pStyle w:val="BodyText"/>
            <w:spacing w:before="6"/>
          </w:pPr>
        </w:pPrChange>
      </w:pPr>
      <w:ins w:id="141" w:author="Stephanie Patrick" w:date="2023-01-31T14:36:00Z">
        <w:r w:rsidRPr="00963336">
          <w:rPr>
            <w:sz w:val="21"/>
          </w:rPr>
          <w:t>Inclusion</w:t>
        </w:r>
      </w:ins>
      <w:ins w:id="142" w:author="Stephanie Patrick" w:date="2023-01-31T14:37:00Z">
        <w:r>
          <w:rPr>
            <w:sz w:val="21"/>
          </w:rPr>
          <w:t xml:space="preserve">: </w:t>
        </w:r>
      </w:ins>
      <w:ins w:id="143" w:author="Stephanie Patrick" w:date="2023-01-31T14:36:00Z">
        <w:r w:rsidRPr="00963336">
          <w:rPr>
            <w:sz w:val="21"/>
          </w:rPr>
          <w:t>Inclusion refers to a community where all members are and feel respected, have a sense of belonging, and are able to participate and achieve to their potential. While diversity is essential, it is not sufficient. An institution can be both diverse and non-inclusive at the same time, thus a sustained practice of creating inclusive environments is necessary for success.</w:t>
        </w:r>
      </w:ins>
    </w:p>
    <w:p w14:paraId="5890C1D7" w14:textId="77777777" w:rsidR="00794F9E" w:rsidRDefault="00F80F4C">
      <w:pPr>
        <w:pStyle w:val="BodyText"/>
        <w:spacing w:before="91"/>
        <w:ind w:left="115"/>
      </w:pPr>
      <w:del w:id="144" w:author="Stephanie Patrick" w:date="2023-01-31T14:37:00Z">
        <w:r w:rsidDel="00963336">
          <w:delText>I</w:delText>
        </w:r>
      </w:del>
      <w:r>
        <w:t xml:space="preserve">V  </w:t>
      </w:r>
      <w:r>
        <w:rPr>
          <w:u w:val="single"/>
        </w:rPr>
        <w:t>Operating</w:t>
      </w:r>
      <w:r>
        <w:rPr>
          <w:spacing w:val="-16"/>
          <w:u w:val="single"/>
        </w:rPr>
        <w:t xml:space="preserve"> </w:t>
      </w:r>
      <w:r>
        <w:rPr>
          <w:u w:val="single"/>
        </w:rPr>
        <w:t>Procedures</w:t>
      </w:r>
    </w:p>
    <w:p w14:paraId="44693384" w14:textId="77777777" w:rsidR="00794F9E" w:rsidRDefault="00794F9E">
      <w:pPr>
        <w:pStyle w:val="BodyText"/>
        <w:spacing w:before="1"/>
        <w:rPr>
          <w:sz w:val="15"/>
        </w:rPr>
      </w:pPr>
    </w:p>
    <w:p w14:paraId="12EA23B3" w14:textId="77777777" w:rsidR="00794F9E" w:rsidRDefault="00F80F4C">
      <w:pPr>
        <w:pStyle w:val="ListParagraph"/>
        <w:numPr>
          <w:ilvl w:val="0"/>
          <w:numId w:val="1"/>
        </w:numPr>
        <w:tabs>
          <w:tab w:val="left" w:pos="821"/>
        </w:tabs>
        <w:spacing w:before="91"/>
        <w:ind w:hanging="346"/>
        <w:jc w:val="left"/>
        <w:rPr>
          <w:sz w:val="23"/>
        </w:rPr>
      </w:pPr>
      <w:r>
        <w:rPr>
          <w:sz w:val="23"/>
          <w:u w:val="single"/>
        </w:rPr>
        <w:t>Meetings</w:t>
      </w:r>
    </w:p>
    <w:p w14:paraId="3B684E36" w14:textId="77777777" w:rsidR="00794F9E" w:rsidRDefault="00794F9E">
      <w:pPr>
        <w:pStyle w:val="BodyText"/>
        <w:rPr>
          <w:sz w:val="15"/>
        </w:rPr>
      </w:pPr>
    </w:p>
    <w:p w14:paraId="2B8D52B2" w14:textId="77777777" w:rsidR="00794F9E" w:rsidRDefault="00F80F4C">
      <w:pPr>
        <w:pStyle w:val="ListParagraph"/>
        <w:numPr>
          <w:ilvl w:val="1"/>
          <w:numId w:val="1"/>
        </w:numPr>
        <w:tabs>
          <w:tab w:val="left" w:pos="1196"/>
        </w:tabs>
        <w:spacing w:before="91"/>
        <w:rPr>
          <w:sz w:val="23"/>
        </w:rPr>
      </w:pPr>
      <w:r>
        <w:rPr>
          <w:sz w:val="23"/>
        </w:rPr>
        <w:t>The Council operates under Robert’s Rules of</w:t>
      </w:r>
      <w:r>
        <w:rPr>
          <w:spacing w:val="-6"/>
          <w:sz w:val="23"/>
        </w:rPr>
        <w:t xml:space="preserve"> </w:t>
      </w:r>
      <w:r>
        <w:rPr>
          <w:sz w:val="23"/>
        </w:rPr>
        <w:t>Order.</w:t>
      </w:r>
    </w:p>
    <w:p w14:paraId="67AA51C6" w14:textId="77777777" w:rsidR="00794F9E" w:rsidRDefault="00794F9E">
      <w:pPr>
        <w:pStyle w:val="BodyText"/>
      </w:pPr>
    </w:p>
    <w:p w14:paraId="0C101457" w14:textId="7387D36B" w:rsidR="00794F9E" w:rsidRDefault="00F80F4C">
      <w:pPr>
        <w:pStyle w:val="ListParagraph"/>
        <w:numPr>
          <w:ilvl w:val="1"/>
          <w:numId w:val="1"/>
        </w:numPr>
        <w:tabs>
          <w:tab w:val="left" w:pos="1255"/>
        </w:tabs>
        <w:ind w:right="214"/>
        <w:rPr>
          <w:sz w:val="23"/>
        </w:rPr>
      </w:pPr>
      <w:r>
        <w:tab/>
      </w:r>
      <w:r>
        <w:rPr>
          <w:sz w:val="23"/>
        </w:rPr>
        <w:t>The Council shall hold at least six Council meetings per calendar year. Additional meetings may be called by the chair, as</w:t>
      </w:r>
      <w:r>
        <w:rPr>
          <w:spacing w:val="-5"/>
          <w:sz w:val="23"/>
        </w:rPr>
        <w:t xml:space="preserve"> </w:t>
      </w:r>
      <w:r>
        <w:rPr>
          <w:sz w:val="23"/>
        </w:rPr>
        <w:t>necessary.</w:t>
      </w:r>
    </w:p>
    <w:p w14:paraId="5FE9074C" w14:textId="77777777" w:rsidR="00794F9E" w:rsidRDefault="00794F9E">
      <w:pPr>
        <w:pStyle w:val="BodyText"/>
      </w:pPr>
    </w:p>
    <w:p w14:paraId="09C9E992" w14:textId="77777777" w:rsidR="00794F9E" w:rsidRDefault="00F80F4C">
      <w:pPr>
        <w:pStyle w:val="ListParagraph"/>
        <w:numPr>
          <w:ilvl w:val="1"/>
          <w:numId w:val="1"/>
        </w:numPr>
        <w:tabs>
          <w:tab w:val="left" w:pos="1196"/>
        </w:tabs>
        <w:rPr>
          <w:sz w:val="23"/>
        </w:rPr>
      </w:pPr>
      <w:r>
        <w:rPr>
          <w:sz w:val="23"/>
        </w:rPr>
        <w:t>A period for public comment is included on the agenda at all Council</w:t>
      </w:r>
      <w:r>
        <w:rPr>
          <w:spacing w:val="-22"/>
          <w:sz w:val="23"/>
        </w:rPr>
        <w:t xml:space="preserve"> </w:t>
      </w:r>
      <w:r>
        <w:rPr>
          <w:sz w:val="23"/>
        </w:rPr>
        <w:t>meetings.</w:t>
      </w:r>
    </w:p>
    <w:p w14:paraId="22123C4A" w14:textId="77777777" w:rsidR="00794F9E" w:rsidRDefault="00794F9E">
      <w:pPr>
        <w:pStyle w:val="BodyText"/>
      </w:pPr>
    </w:p>
    <w:p w14:paraId="309FA9D7" w14:textId="389AE66F" w:rsidR="00794F9E" w:rsidRDefault="00F80F4C">
      <w:pPr>
        <w:pStyle w:val="ListParagraph"/>
        <w:numPr>
          <w:ilvl w:val="1"/>
          <w:numId w:val="1"/>
        </w:numPr>
        <w:tabs>
          <w:tab w:val="left" w:pos="1197"/>
        </w:tabs>
        <w:ind w:right="212"/>
        <w:rPr>
          <w:sz w:val="23"/>
        </w:rPr>
      </w:pPr>
      <w:r>
        <w:rPr>
          <w:sz w:val="23"/>
        </w:rPr>
        <w:t>The September meeting of the Council is its Annual Meeting for the purposes of electing officers, provided that the initial election of officers shall occur at the January 2010 meeting, and they shall serve through September</w:t>
      </w:r>
      <w:r>
        <w:rPr>
          <w:spacing w:val="-3"/>
          <w:sz w:val="23"/>
        </w:rPr>
        <w:t xml:space="preserve"> </w:t>
      </w:r>
      <w:r>
        <w:rPr>
          <w:sz w:val="23"/>
        </w:rPr>
        <w:t>2010.</w:t>
      </w:r>
    </w:p>
    <w:p w14:paraId="3B560DAC" w14:textId="77777777" w:rsidR="00547311" w:rsidRPr="00443A7F" w:rsidRDefault="00547311" w:rsidP="00443A7F">
      <w:pPr>
        <w:pStyle w:val="ListParagraph"/>
        <w:rPr>
          <w:sz w:val="23"/>
        </w:rPr>
      </w:pPr>
    </w:p>
    <w:p w14:paraId="298701A0" w14:textId="71675B63" w:rsidR="00547311" w:rsidRDefault="00547311">
      <w:pPr>
        <w:pStyle w:val="ListParagraph"/>
        <w:numPr>
          <w:ilvl w:val="1"/>
          <w:numId w:val="1"/>
        </w:numPr>
        <w:tabs>
          <w:tab w:val="left" w:pos="1197"/>
        </w:tabs>
        <w:ind w:right="212"/>
        <w:rPr>
          <w:sz w:val="23"/>
        </w:rPr>
      </w:pPr>
      <w:r w:rsidRPr="00547311">
        <w:rPr>
          <w:sz w:val="23"/>
        </w:rPr>
        <w:t>A quorum of the council shall be a majority plus one member of the appointed members of the council.</w:t>
      </w:r>
    </w:p>
    <w:p w14:paraId="78437777" w14:textId="77777777" w:rsidR="00794F9E" w:rsidRDefault="00794F9E">
      <w:pPr>
        <w:pStyle w:val="BodyText"/>
      </w:pPr>
    </w:p>
    <w:p w14:paraId="4F4B12AE" w14:textId="77777777" w:rsidR="00794F9E" w:rsidRDefault="00F80F4C">
      <w:pPr>
        <w:pStyle w:val="ListParagraph"/>
        <w:numPr>
          <w:ilvl w:val="0"/>
          <w:numId w:val="1"/>
        </w:numPr>
        <w:tabs>
          <w:tab w:val="left" w:pos="821"/>
        </w:tabs>
        <w:spacing w:before="1"/>
        <w:jc w:val="left"/>
        <w:rPr>
          <w:sz w:val="23"/>
        </w:rPr>
      </w:pPr>
      <w:r>
        <w:rPr>
          <w:sz w:val="23"/>
          <w:u w:val="single"/>
        </w:rPr>
        <w:t>Officers</w:t>
      </w:r>
    </w:p>
    <w:p w14:paraId="0E188032" w14:textId="77777777" w:rsidR="00794F9E" w:rsidRDefault="00794F9E">
      <w:pPr>
        <w:pStyle w:val="BodyText"/>
        <w:rPr>
          <w:sz w:val="15"/>
        </w:rPr>
      </w:pPr>
    </w:p>
    <w:p w14:paraId="5CFAAF9E" w14:textId="77777777" w:rsidR="00794F9E" w:rsidRDefault="00F80F4C">
      <w:pPr>
        <w:pStyle w:val="ListParagraph"/>
        <w:numPr>
          <w:ilvl w:val="1"/>
          <w:numId w:val="1"/>
        </w:numPr>
        <w:tabs>
          <w:tab w:val="left" w:pos="1196"/>
        </w:tabs>
        <w:spacing w:before="91"/>
        <w:ind w:right="210"/>
        <w:rPr>
          <w:sz w:val="23"/>
        </w:rPr>
      </w:pPr>
      <w:r>
        <w:rPr>
          <w:sz w:val="23"/>
        </w:rPr>
        <w:lastRenderedPageBreak/>
        <w:t>A chair is selected by a majority of the Council members for a term of one year at the Annual Meeting, except for the first chair as provided for in Section IV(1)(d). The chair presides at all meetings, plans and organizes meetings, prepares the agenda, reviews minutes, assists in preparing required documents, and signs all official documents on behalf of the Council. The chair is responsible for representing the council in all venues unless otherwise determined by the Council; the Chair may designate another member of the Council to represent the Council as</w:t>
      </w:r>
      <w:r>
        <w:rPr>
          <w:spacing w:val="-8"/>
          <w:sz w:val="23"/>
        </w:rPr>
        <w:t xml:space="preserve"> </w:t>
      </w:r>
      <w:r>
        <w:rPr>
          <w:sz w:val="23"/>
        </w:rPr>
        <w:t>needed.</w:t>
      </w:r>
    </w:p>
    <w:p w14:paraId="183015BF" w14:textId="77777777" w:rsidR="00794F9E" w:rsidRDefault="00794F9E">
      <w:pPr>
        <w:pStyle w:val="BodyText"/>
        <w:spacing w:before="1"/>
      </w:pPr>
    </w:p>
    <w:p w14:paraId="07BEEF98" w14:textId="77777777" w:rsidR="00794F9E" w:rsidRDefault="00F80F4C">
      <w:pPr>
        <w:pStyle w:val="ListParagraph"/>
        <w:numPr>
          <w:ilvl w:val="1"/>
          <w:numId w:val="1"/>
        </w:numPr>
        <w:tabs>
          <w:tab w:val="left" w:pos="1197"/>
        </w:tabs>
        <w:ind w:right="212"/>
        <w:rPr>
          <w:sz w:val="23"/>
        </w:rPr>
      </w:pPr>
      <w:r>
        <w:rPr>
          <w:sz w:val="23"/>
        </w:rPr>
        <w:t>The Council also elects a vice-chair for a term simultaneous to the selection of the chair.  The chair may request assistance from the vice chair in any of his or her duties and shall preside at meetings in which the chair is</w:t>
      </w:r>
      <w:r>
        <w:rPr>
          <w:spacing w:val="-3"/>
          <w:sz w:val="23"/>
        </w:rPr>
        <w:t xml:space="preserve"> </w:t>
      </w:r>
      <w:r>
        <w:rPr>
          <w:sz w:val="23"/>
        </w:rPr>
        <w:t>absent.</w:t>
      </w:r>
    </w:p>
    <w:p w14:paraId="42FA5E54" w14:textId="77777777" w:rsidR="00794F9E" w:rsidRDefault="00794F9E">
      <w:pPr>
        <w:pStyle w:val="BodyText"/>
        <w:spacing w:before="10"/>
        <w:rPr>
          <w:sz w:val="22"/>
        </w:rPr>
      </w:pPr>
    </w:p>
    <w:p w14:paraId="1A019AA1" w14:textId="77777777" w:rsidR="00794F9E" w:rsidRDefault="00F80F4C">
      <w:pPr>
        <w:pStyle w:val="ListParagraph"/>
        <w:numPr>
          <w:ilvl w:val="0"/>
          <w:numId w:val="1"/>
        </w:numPr>
        <w:tabs>
          <w:tab w:val="left" w:pos="822"/>
        </w:tabs>
        <w:ind w:left="821" w:hanging="346"/>
        <w:jc w:val="left"/>
        <w:rPr>
          <w:sz w:val="23"/>
        </w:rPr>
      </w:pPr>
      <w:r>
        <w:rPr>
          <w:sz w:val="23"/>
          <w:u w:val="single"/>
        </w:rPr>
        <w:t>Committees</w:t>
      </w:r>
    </w:p>
    <w:p w14:paraId="4A95CB5C" w14:textId="77777777" w:rsidR="00794F9E" w:rsidRDefault="00794F9E">
      <w:pPr>
        <w:pStyle w:val="BodyText"/>
        <w:spacing w:before="2"/>
        <w:rPr>
          <w:sz w:val="15"/>
        </w:rPr>
      </w:pPr>
    </w:p>
    <w:p w14:paraId="6FA75D17" w14:textId="77777777" w:rsidR="00794F9E" w:rsidRDefault="00F80F4C">
      <w:pPr>
        <w:pStyle w:val="ListParagraph"/>
        <w:numPr>
          <w:ilvl w:val="1"/>
          <w:numId w:val="1"/>
        </w:numPr>
        <w:tabs>
          <w:tab w:val="left" w:pos="1196"/>
        </w:tabs>
        <w:spacing w:before="91"/>
        <w:ind w:right="212"/>
        <w:rPr>
          <w:sz w:val="23"/>
        </w:rPr>
      </w:pPr>
      <w:r>
        <w:rPr>
          <w:sz w:val="23"/>
        </w:rPr>
        <w:t xml:space="preserve">The Council may establish committees/subcommittees, as needed, to carry out the work of the Council. Such committees may include Council members, </w:t>
      </w:r>
      <w:r>
        <w:rPr>
          <w:i/>
          <w:sz w:val="23"/>
        </w:rPr>
        <w:t xml:space="preserve">ex-officio </w:t>
      </w:r>
      <w:r>
        <w:rPr>
          <w:sz w:val="23"/>
        </w:rPr>
        <w:t xml:space="preserve">Council members, and other individuals who can contribute to the work of the committee. Any committee so established is chaired by a member of Council, whether appointed under RSA 171-A: 33 section I or </w:t>
      </w:r>
      <w:r>
        <w:rPr>
          <w:i/>
          <w:sz w:val="23"/>
        </w:rPr>
        <w:t xml:space="preserve">ex officio. </w:t>
      </w:r>
      <w:r>
        <w:rPr>
          <w:sz w:val="23"/>
        </w:rPr>
        <w:t>Committees receive their charge from the Council and report on their work, recommendations, and/or conclusions as requested by the Council</w:t>
      </w:r>
      <w:r>
        <w:rPr>
          <w:spacing w:val="-15"/>
          <w:sz w:val="23"/>
        </w:rPr>
        <w:t xml:space="preserve"> </w:t>
      </w:r>
      <w:r>
        <w:rPr>
          <w:sz w:val="23"/>
        </w:rPr>
        <w:t>chair.</w:t>
      </w:r>
    </w:p>
    <w:p w14:paraId="02AB1EF0" w14:textId="77777777" w:rsidR="00794F9E" w:rsidRDefault="00794F9E">
      <w:pPr>
        <w:pStyle w:val="BodyText"/>
      </w:pPr>
    </w:p>
    <w:p w14:paraId="79CEA018" w14:textId="77777777" w:rsidR="00794F9E" w:rsidRDefault="00F80F4C">
      <w:pPr>
        <w:pStyle w:val="ListParagraph"/>
        <w:numPr>
          <w:ilvl w:val="1"/>
          <w:numId w:val="1"/>
        </w:numPr>
        <w:tabs>
          <w:tab w:val="left" w:pos="1197"/>
        </w:tabs>
        <w:ind w:right="214"/>
        <w:rPr>
          <w:sz w:val="23"/>
        </w:rPr>
      </w:pPr>
      <w:r>
        <w:rPr>
          <w:sz w:val="23"/>
        </w:rPr>
        <w:t>The chairs of all Council committees/subcommittees will meet periodically or as needed as determined by the Council or the committee/subcommittee chairs to coordinate the work of their various</w:t>
      </w:r>
      <w:r>
        <w:rPr>
          <w:spacing w:val="-3"/>
          <w:sz w:val="23"/>
        </w:rPr>
        <w:t xml:space="preserve"> </w:t>
      </w:r>
      <w:r>
        <w:rPr>
          <w:sz w:val="23"/>
        </w:rPr>
        <w:t>groups.</w:t>
      </w:r>
    </w:p>
    <w:p w14:paraId="06E0C0CB" w14:textId="77777777" w:rsidR="00794F9E" w:rsidRDefault="00794F9E">
      <w:pPr>
        <w:pStyle w:val="BodyText"/>
        <w:spacing w:before="11"/>
        <w:rPr>
          <w:sz w:val="22"/>
        </w:rPr>
      </w:pPr>
    </w:p>
    <w:p w14:paraId="7750F0E7" w14:textId="77777777" w:rsidR="00794F9E" w:rsidRDefault="00F80F4C">
      <w:pPr>
        <w:pStyle w:val="ListParagraph"/>
        <w:numPr>
          <w:ilvl w:val="0"/>
          <w:numId w:val="1"/>
        </w:numPr>
        <w:tabs>
          <w:tab w:val="left" w:pos="822"/>
        </w:tabs>
        <w:ind w:left="821" w:hanging="346"/>
        <w:jc w:val="left"/>
        <w:rPr>
          <w:sz w:val="23"/>
        </w:rPr>
      </w:pPr>
      <w:r>
        <w:rPr>
          <w:sz w:val="23"/>
          <w:u w:val="single"/>
        </w:rPr>
        <w:t>Public Right to</w:t>
      </w:r>
      <w:r>
        <w:rPr>
          <w:spacing w:val="-1"/>
          <w:sz w:val="23"/>
          <w:u w:val="single"/>
        </w:rPr>
        <w:t xml:space="preserve"> </w:t>
      </w:r>
      <w:r>
        <w:rPr>
          <w:sz w:val="23"/>
          <w:u w:val="single"/>
        </w:rPr>
        <w:t>Know</w:t>
      </w:r>
    </w:p>
    <w:p w14:paraId="7736C0DB" w14:textId="77777777" w:rsidR="00794F9E" w:rsidRDefault="00794F9E">
      <w:pPr>
        <w:pStyle w:val="BodyText"/>
        <w:spacing w:before="1"/>
        <w:rPr>
          <w:sz w:val="15"/>
        </w:rPr>
      </w:pPr>
    </w:p>
    <w:p w14:paraId="6CE78458" w14:textId="2C3C705E" w:rsidR="00443A7F" w:rsidRPr="005A3394" w:rsidRDefault="00F80F4C" w:rsidP="005A3394">
      <w:pPr>
        <w:pStyle w:val="ListParagraph"/>
        <w:numPr>
          <w:ilvl w:val="1"/>
          <w:numId w:val="1"/>
        </w:numPr>
        <w:tabs>
          <w:tab w:val="left" w:pos="1197"/>
        </w:tabs>
        <w:spacing w:before="91"/>
        <w:ind w:right="210"/>
        <w:rPr>
          <w:sz w:val="23"/>
        </w:rPr>
      </w:pPr>
      <w:r>
        <w:rPr>
          <w:sz w:val="23"/>
        </w:rPr>
        <w:t>Pursuant to NH RSA 91-A, all Council meetings and the meetings of any subcommittee constituted by the Council are open to the public. Said meetings will be held in accessible facilities. Interpreters and other necessary services are provided at Council or Council committees / subcommittee meetings for members or participants so long as said services are requested within a reasonable time in advance of the</w:t>
      </w:r>
      <w:r>
        <w:rPr>
          <w:spacing w:val="-6"/>
          <w:sz w:val="23"/>
        </w:rPr>
        <w:t xml:space="preserve"> </w:t>
      </w:r>
      <w:r>
        <w:rPr>
          <w:sz w:val="23"/>
        </w:rPr>
        <w:t>meeting.</w:t>
      </w:r>
    </w:p>
    <w:p w14:paraId="776D518C" w14:textId="77777777" w:rsidR="00443A7F" w:rsidRDefault="00443A7F" w:rsidP="00443A7F">
      <w:pPr>
        <w:pStyle w:val="ListParagraph"/>
        <w:tabs>
          <w:tab w:val="left" w:pos="1197"/>
        </w:tabs>
        <w:spacing w:before="91"/>
        <w:ind w:right="210" w:firstLine="0"/>
        <w:jc w:val="right"/>
        <w:rPr>
          <w:del w:id="145" w:author="Stephanie Patrick" w:date="2022-11-07T14:37:00Z"/>
          <w:sz w:val="23"/>
        </w:rPr>
      </w:pPr>
    </w:p>
    <w:p w14:paraId="67A0B9F7" w14:textId="237EBB19" w:rsidR="00794F9E" w:rsidRDefault="00F80F4C">
      <w:pPr>
        <w:pStyle w:val="ListParagraph"/>
        <w:numPr>
          <w:ilvl w:val="1"/>
          <w:numId w:val="1"/>
        </w:numPr>
        <w:tabs>
          <w:tab w:val="left" w:pos="1197"/>
        </w:tabs>
        <w:spacing w:before="77"/>
        <w:ind w:right="211"/>
        <w:rPr>
          <w:sz w:val="23"/>
        </w:rPr>
      </w:pPr>
      <w:r>
        <w:rPr>
          <w:sz w:val="23"/>
        </w:rPr>
        <w:t xml:space="preserve">The Council maintains </w:t>
      </w:r>
      <w:del w:id="146" w:author="Mary St Jacques" w:date="2022-11-07T16:25:00Z">
        <w:r w:rsidDel="00BB0119">
          <w:rPr>
            <w:sz w:val="23"/>
          </w:rPr>
          <w:delText>website</w:delText>
        </w:r>
      </w:del>
      <w:ins w:id="147" w:author="Mary St Jacques" w:date="2022-11-07T16:25:00Z">
        <w:r w:rsidR="00BB0119">
          <w:rPr>
            <w:sz w:val="23"/>
          </w:rPr>
          <w:t>a website</w:t>
        </w:r>
      </w:ins>
      <w:r>
        <w:rPr>
          <w:sz w:val="23"/>
        </w:rPr>
        <w:t xml:space="preserve"> to provide public access to its membership list, plans, proceedings and other matters. The date and location of all Council meetings and the meetings of Council committees/subcommittees will be posted on the Council website in accordance with state law, Title VI, 91-A. Minutes of each Council meeting are prepared and published on the Council website in accordance with timelines under state law, RSA 91- A.</w:t>
      </w:r>
    </w:p>
    <w:p w14:paraId="1FD5DB1E" w14:textId="77777777" w:rsidR="00794F9E" w:rsidRPr="00914930" w:rsidRDefault="00794F9E" w:rsidP="00914930">
      <w:pPr>
        <w:pStyle w:val="BodyText"/>
        <w:spacing w:before="11"/>
        <w:rPr>
          <w:sz w:val="22"/>
        </w:rPr>
      </w:pPr>
    </w:p>
    <w:p w14:paraId="37DE6CA2" w14:textId="77777777" w:rsidR="00794F9E" w:rsidRDefault="00794F9E">
      <w:pPr>
        <w:pStyle w:val="BodyText"/>
        <w:spacing w:before="11"/>
        <w:rPr>
          <w:del w:id="148" w:author="Stephanie Patrick" w:date="2022-11-07T14:37:00Z"/>
          <w:sz w:val="22"/>
        </w:rPr>
      </w:pPr>
    </w:p>
    <w:p w14:paraId="6A43DAD9" w14:textId="77777777" w:rsidR="00794F9E" w:rsidRDefault="00F80F4C">
      <w:pPr>
        <w:pStyle w:val="ListParagraph"/>
        <w:numPr>
          <w:ilvl w:val="1"/>
          <w:numId w:val="1"/>
        </w:numPr>
        <w:tabs>
          <w:tab w:val="left" w:pos="1197"/>
        </w:tabs>
        <w:ind w:right="213"/>
        <w:rPr>
          <w:sz w:val="23"/>
        </w:rPr>
      </w:pPr>
      <w:r>
        <w:rPr>
          <w:sz w:val="23"/>
        </w:rPr>
        <w:t>The agenda and minutes are sent to all Council members one week in advance of a meeting. Minutes and agendas may be sent electronically and/or by mail. Minutes are approved by  the chair and the Council prior to publication in their final form on the NH Department of Health and Human Services/Bureau of Developmental Service website. The Department/Bureau will have a clearly identified section on its website for the Council’s agendas, minutes and other Council postings. Member organizations referenced in section I will be asked by the Council to have clearly identified links to the Council’s section of the Department/Bureau website on their organization’s</w:t>
      </w:r>
      <w:r>
        <w:rPr>
          <w:spacing w:val="-7"/>
          <w:sz w:val="23"/>
        </w:rPr>
        <w:t xml:space="preserve"> </w:t>
      </w:r>
      <w:r>
        <w:rPr>
          <w:sz w:val="23"/>
        </w:rPr>
        <w:t>website.</w:t>
      </w:r>
    </w:p>
    <w:p w14:paraId="482FA593" w14:textId="77777777" w:rsidR="00794F9E" w:rsidRDefault="00794F9E">
      <w:pPr>
        <w:pStyle w:val="BodyText"/>
      </w:pPr>
    </w:p>
    <w:p w14:paraId="66EFE412" w14:textId="77777777" w:rsidR="00794F9E" w:rsidRDefault="00F80F4C">
      <w:pPr>
        <w:pStyle w:val="ListParagraph"/>
        <w:numPr>
          <w:ilvl w:val="1"/>
          <w:numId w:val="1"/>
        </w:numPr>
        <w:tabs>
          <w:tab w:val="left" w:pos="1196"/>
        </w:tabs>
        <w:ind w:right="212"/>
        <w:rPr>
          <w:sz w:val="23"/>
        </w:rPr>
      </w:pPr>
      <w:r>
        <w:rPr>
          <w:sz w:val="23"/>
        </w:rPr>
        <w:t>The Annual report referred to in section IV (g) will be made available to the public on the Council’s section of the Department/Bureau</w:t>
      </w:r>
      <w:r>
        <w:rPr>
          <w:spacing w:val="-3"/>
          <w:sz w:val="23"/>
        </w:rPr>
        <w:t xml:space="preserve"> </w:t>
      </w:r>
      <w:r>
        <w:rPr>
          <w:sz w:val="23"/>
        </w:rPr>
        <w:t>website.</w:t>
      </w:r>
    </w:p>
    <w:p w14:paraId="1C0D876B" w14:textId="77777777" w:rsidR="00794F9E" w:rsidRDefault="00794F9E">
      <w:pPr>
        <w:pStyle w:val="BodyText"/>
      </w:pPr>
    </w:p>
    <w:p w14:paraId="4E10D788" w14:textId="77777777" w:rsidR="00794F9E" w:rsidRDefault="00F80F4C">
      <w:pPr>
        <w:pStyle w:val="ListParagraph"/>
        <w:numPr>
          <w:ilvl w:val="1"/>
          <w:numId w:val="1"/>
        </w:numPr>
        <w:tabs>
          <w:tab w:val="left" w:pos="1197"/>
        </w:tabs>
        <w:ind w:right="212"/>
        <w:rPr>
          <w:sz w:val="23"/>
        </w:rPr>
      </w:pPr>
      <w:r>
        <w:rPr>
          <w:sz w:val="23"/>
        </w:rPr>
        <w:t>These policies and procedures are available to the public on the Council’s section of the Department/Bureau</w:t>
      </w:r>
      <w:r>
        <w:rPr>
          <w:spacing w:val="-1"/>
          <w:sz w:val="23"/>
        </w:rPr>
        <w:t xml:space="preserve"> </w:t>
      </w:r>
      <w:r>
        <w:rPr>
          <w:sz w:val="23"/>
        </w:rPr>
        <w:t>website.</w:t>
      </w:r>
    </w:p>
    <w:p w14:paraId="77295711" w14:textId="77777777" w:rsidR="00794F9E" w:rsidRDefault="00794F9E">
      <w:pPr>
        <w:pStyle w:val="BodyText"/>
      </w:pPr>
    </w:p>
    <w:p w14:paraId="07FE1F24" w14:textId="77777777" w:rsidR="00794F9E" w:rsidRDefault="00F80F4C">
      <w:pPr>
        <w:pStyle w:val="ListParagraph"/>
        <w:numPr>
          <w:ilvl w:val="0"/>
          <w:numId w:val="1"/>
        </w:numPr>
        <w:tabs>
          <w:tab w:val="left" w:pos="462"/>
        </w:tabs>
        <w:ind w:left="461" w:hanging="347"/>
        <w:jc w:val="left"/>
        <w:rPr>
          <w:sz w:val="23"/>
        </w:rPr>
      </w:pPr>
      <w:r>
        <w:rPr>
          <w:sz w:val="23"/>
          <w:u w:val="single"/>
        </w:rPr>
        <w:t>Administrative</w:t>
      </w:r>
      <w:r>
        <w:rPr>
          <w:spacing w:val="-1"/>
          <w:sz w:val="23"/>
          <w:u w:val="single"/>
        </w:rPr>
        <w:t xml:space="preserve"> </w:t>
      </w:r>
      <w:r>
        <w:rPr>
          <w:sz w:val="23"/>
          <w:u w:val="single"/>
        </w:rPr>
        <w:t>Support</w:t>
      </w:r>
    </w:p>
    <w:p w14:paraId="3AFD5436" w14:textId="77777777" w:rsidR="00794F9E" w:rsidRDefault="00794F9E">
      <w:pPr>
        <w:pStyle w:val="BodyText"/>
        <w:spacing w:before="1"/>
        <w:rPr>
          <w:sz w:val="15"/>
        </w:rPr>
      </w:pPr>
    </w:p>
    <w:p w14:paraId="239474EF" w14:textId="2044A8FD" w:rsidR="00794F9E" w:rsidRDefault="00F80F4C">
      <w:pPr>
        <w:pStyle w:val="ListParagraph"/>
        <w:numPr>
          <w:ilvl w:val="1"/>
          <w:numId w:val="1"/>
        </w:numPr>
        <w:tabs>
          <w:tab w:val="left" w:pos="1196"/>
        </w:tabs>
        <w:spacing w:before="91"/>
        <w:ind w:right="215"/>
        <w:rPr>
          <w:sz w:val="23"/>
        </w:rPr>
      </w:pPr>
      <w:r>
        <w:rPr>
          <w:sz w:val="23"/>
        </w:rPr>
        <w:t>Administrative support to the Council will be provided by the NH Department of Health and Human</w:t>
      </w:r>
      <w:r>
        <w:rPr>
          <w:spacing w:val="-1"/>
          <w:sz w:val="23"/>
        </w:rPr>
        <w:t xml:space="preserve"> </w:t>
      </w:r>
      <w:r>
        <w:rPr>
          <w:sz w:val="23"/>
        </w:rPr>
        <w:t>Services</w:t>
      </w:r>
      <w:r w:rsidR="00200B63">
        <w:rPr>
          <w:sz w:val="23"/>
        </w:rPr>
        <w:t xml:space="preserve"> or its designee</w:t>
      </w:r>
      <w:r>
        <w:rPr>
          <w:sz w:val="23"/>
        </w:rPr>
        <w:t>.</w:t>
      </w:r>
    </w:p>
    <w:p w14:paraId="1156BC16" w14:textId="77777777" w:rsidR="00794F9E" w:rsidRDefault="00794F9E">
      <w:pPr>
        <w:pStyle w:val="BodyText"/>
      </w:pPr>
    </w:p>
    <w:p w14:paraId="477A4181" w14:textId="719F53BE" w:rsidR="00794F9E" w:rsidRDefault="00F80F4C">
      <w:pPr>
        <w:pStyle w:val="ListParagraph"/>
        <w:numPr>
          <w:ilvl w:val="1"/>
          <w:numId w:val="1"/>
        </w:numPr>
        <w:tabs>
          <w:tab w:val="left" w:pos="1197"/>
        </w:tabs>
        <w:ind w:right="211"/>
        <w:rPr>
          <w:sz w:val="23"/>
        </w:rPr>
      </w:pPr>
      <w:r>
        <w:rPr>
          <w:sz w:val="23"/>
        </w:rPr>
        <w:t>Council members serve without compensation. However, as funds are available, the Bureau of Developmental Services may provide reimbursement to members for their reasonable travel</w:t>
      </w:r>
      <w:r>
        <w:rPr>
          <w:spacing w:val="-1"/>
          <w:sz w:val="23"/>
        </w:rPr>
        <w:t xml:space="preserve"> </w:t>
      </w:r>
      <w:r>
        <w:rPr>
          <w:sz w:val="23"/>
        </w:rPr>
        <w:t>expenses</w:t>
      </w:r>
      <w:r w:rsidR="00200B63">
        <w:rPr>
          <w:sz w:val="23"/>
        </w:rPr>
        <w:t xml:space="preserve"> and a stipend for members who are not paid by other organizations to attend meetings</w:t>
      </w:r>
      <w:r>
        <w:rPr>
          <w:sz w:val="23"/>
        </w:rPr>
        <w:t>.</w:t>
      </w:r>
    </w:p>
    <w:p w14:paraId="382FBD77" w14:textId="77777777" w:rsidR="00794F9E" w:rsidRDefault="00794F9E">
      <w:pPr>
        <w:pStyle w:val="BodyText"/>
      </w:pPr>
    </w:p>
    <w:p w14:paraId="1A8462A3" w14:textId="77777777" w:rsidR="00794F9E" w:rsidRDefault="00F80F4C">
      <w:pPr>
        <w:pStyle w:val="ListParagraph"/>
        <w:numPr>
          <w:ilvl w:val="0"/>
          <w:numId w:val="1"/>
        </w:numPr>
        <w:tabs>
          <w:tab w:val="left" w:pos="462"/>
        </w:tabs>
        <w:ind w:left="461" w:hanging="346"/>
        <w:jc w:val="left"/>
        <w:rPr>
          <w:sz w:val="23"/>
        </w:rPr>
      </w:pPr>
      <w:r>
        <w:rPr>
          <w:sz w:val="23"/>
          <w:u w:val="single"/>
        </w:rPr>
        <w:t>Changes to these policies and</w:t>
      </w:r>
      <w:r>
        <w:rPr>
          <w:spacing w:val="-5"/>
          <w:sz w:val="23"/>
          <w:u w:val="single"/>
        </w:rPr>
        <w:t xml:space="preserve"> </w:t>
      </w:r>
      <w:r>
        <w:rPr>
          <w:sz w:val="23"/>
          <w:u w:val="single"/>
        </w:rPr>
        <w:t>procedures</w:t>
      </w:r>
    </w:p>
    <w:p w14:paraId="63C8C9F9" w14:textId="77777777" w:rsidR="00794F9E" w:rsidRDefault="00794F9E">
      <w:pPr>
        <w:pStyle w:val="BodyText"/>
        <w:spacing w:before="2"/>
        <w:rPr>
          <w:sz w:val="15"/>
        </w:rPr>
      </w:pPr>
    </w:p>
    <w:p w14:paraId="28F94F98" w14:textId="77777777" w:rsidR="00794F9E" w:rsidRDefault="00F80F4C">
      <w:pPr>
        <w:pStyle w:val="ListParagraph"/>
        <w:numPr>
          <w:ilvl w:val="1"/>
          <w:numId w:val="1"/>
        </w:numPr>
        <w:tabs>
          <w:tab w:val="left" w:pos="1196"/>
        </w:tabs>
        <w:spacing w:before="91"/>
        <w:ind w:right="215"/>
        <w:rPr>
          <w:sz w:val="23"/>
        </w:rPr>
      </w:pPr>
      <w:r>
        <w:rPr>
          <w:sz w:val="23"/>
        </w:rPr>
        <w:t>The Council may change the policies and procedures described here in by majority vote, with the exception of those set out in RSA 171-A: 33 or other relevant state</w:t>
      </w:r>
      <w:r>
        <w:rPr>
          <w:spacing w:val="-19"/>
          <w:sz w:val="23"/>
        </w:rPr>
        <w:t xml:space="preserve"> </w:t>
      </w:r>
      <w:r>
        <w:rPr>
          <w:sz w:val="23"/>
        </w:rPr>
        <w:t>laws.</w:t>
      </w:r>
    </w:p>
    <w:p w14:paraId="7F6F308A" w14:textId="77777777" w:rsidR="00794F9E" w:rsidRDefault="00794F9E">
      <w:pPr>
        <w:pStyle w:val="BodyText"/>
        <w:rPr>
          <w:sz w:val="26"/>
        </w:rPr>
      </w:pPr>
    </w:p>
    <w:p w14:paraId="67A6126B" w14:textId="689EE13E" w:rsidR="00794F9E" w:rsidRDefault="00F80F4C">
      <w:pPr>
        <w:pStyle w:val="BodyText"/>
        <w:spacing w:before="229"/>
        <w:ind w:left="115"/>
      </w:pPr>
      <w:r>
        <w:t>Adopted January 12, 2010 by vote of the Developmental Services Quality Council.</w:t>
      </w:r>
    </w:p>
    <w:p w14:paraId="3233EC01" w14:textId="3259C662" w:rsidR="00200B63" w:rsidRDefault="00200B63">
      <w:pPr>
        <w:pStyle w:val="BodyText"/>
        <w:spacing w:before="229"/>
        <w:ind w:left="115"/>
        <w:rPr>
          <w:ins w:id="149" w:author="Stephanie Patrick" w:date="2023-01-10T01:03:00Z"/>
        </w:rPr>
      </w:pPr>
      <w:r>
        <w:t xml:space="preserve">Revised </w:t>
      </w:r>
      <w:r w:rsidR="00914930">
        <w:t>August 17</w:t>
      </w:r>
      <w:r>
        <w:t xml:space="preserve">, 2022 by </w:t>
      </w:r>
      <w:bookmarkStart w:id="150" w:name="_Hlk124205485"/>
      <w:r>
        <w:t>vote of the Developmental Services Quality Council.</w:t>
      </w:r>
      <w:bookmarkEnd w:id="150"/>
    </w:p>
    <w:p w14:paraId="3181938C" w14:textId="40B0695A" w:rsidR="00914930" w:rsidRDefault="00914930">
      <w:pPr>
        <w:pStyle w:val="BodyText"/>
        <w:spacing w:before="229"/>
        <w:ind w:left="115"/>
      </w:pPr>
      <w:ins w:id="151" w:author="Stephanie Patrick" w:date="2023-01-10T01:03:00Z">
        <w:r>
          <w:t xml:space="preserve">Revised </w:t>
        </w:r>
      </w:ins>
      <w:ins w:id="152" w:author="Stephanie Patrick" w:date="2023-01-10T01:05:00Z">
        <w:r w:rsidR="00D65E24">
          <w:t xml:space="preserve">XXXX by </w:t>
        </w:r>
        <w:r w:rsidR="00D65E24" w:rsidRPr="00D65E24">
          <w:t>vote of the Developmental Services Quality Council.</w:t>
        </w:r>
      </w:ins>
    </w:p>
    <w:p w14:paraId="691D8F7A" w14:textId="77777777" w:rsidR="00794F9E" w:rsidRDefault="00794F9E">
      <w:pPr>
        <w:pStyle w:val="BodyText"/>
        <w:rPr>
          <w:sz w:val="20"/>
        </w:rPr>
      </w:pPr>
    </w:p>
    <w:p w14:paraId="2E1617C9" w14:textId="1FBDCA14" w:rsidR="00794F9E" w:rsidRDefault="00794F9E">
      <w:pPr>
        <w:pStyle w:val="BodyText"/>
        <w:rPr>
          <w:ins w:id="153" w:author="Stephanie Patrick" w:date="2023-01-10T01:05:00Z"/>
          <w:sz w:val="20"/>
        </w:rPr>
      </w:pPr>
    </w:p>
    <w:p w14:paraId="4EFE1D95" w14:textId="1A50D4CF" w:rsidR="00D65E24" w:rsidRDefault="00D65E24">
      <w:pPr>
        <w:pStyle w:val="BodyText"/>
        <w:rPr>
          <w:ins w:id="154" w:author="Stephanie Patrick" w:date="2023-01-10T01:05:00Z"/>
          <w:sz w:val="20"/>
        </w:rPr>
      </w:pPr>
    </w:p>
    <w:p w14:paraId="382CFDCE" w14:textId="77777777" w:rsidR="00D65E24" w:rsidRDefault="00D65E24">
      <w:pPr>
        <w:pStyle w:val="BodyText"/>
        <w:rPr>
          <w:sz w:val="20"/>
        </w:rPr>
      </w:pPr>
    </w:p>
    <w:p w14:paraId="209B330B" w14:textId="4AA74368" w:rsidR="00794F9E" w:rsidRDefault="00A51EB2">
      <w:pPr>
        <w:pStyle w:val="BodyText"/>
        <w:spacing w:before="6"/>
      </w:pPr>
      <w:r>
        <w:rPr>
          <w:noProof/>
        </w:rPr>
        <mc:AlternateContent>
          <mc:Choice Requires="wpg">
            <w:drawing>
              <wp:anchor distT="0" distB="0" distL="0" distR="0" simplePos="0" relativeHeight="251658240" behindDoc="1" locked="0" layoutInCell="1" allowOverlap="1" wp14:anchorId="145DDE6A" wp14:editId="0C9852A5">
                <wp:simplePos x="0" y="0"/>
                <wp:positionH relativeFrom="page">
                  <wp:posOffset>822960</wp:posOffset>
                </wp:positionH>
                <wp:positionV relativeFrom="paragraph">
                  <wp:posOffset>196850</wp:posOffset>
                </wp:positionV>
                <wp:extent cx="2738755" cy="15875"/>
                <wp:effectExtent l="0" t="0" r="0" b="3175"/>
                <wp:wrapTopAndBottom/>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38755" cy="15875"/>
                          <a:chOff x="1296" y="310"/>
                          <a:chExt cx="4313" cy="25"/>
                        </a:xfrm>
                      </wpg:grpSpPr>
                      <wps:wsp>
                        <wps:cNvPr id="6" name="Line 7"/>
                        <wps:cNvCnPr>
                          <a:cxnSpLocks noChangeShapeType="1"/>
                        </wps:cNvCnPr>
                        <wps:spPr bwMode="auto">
                          <a:xfrm>
                            <a:off x="1296" y="330"/>
                            <a:ext cx="4255" cy="0"/>
                          </a:xfrm>
                          <a:prstGeom prst="line">
                            <a:avLst/>
                          </a:prstGeom>
                          <a:noFill/>
                          <a:ln w="5852">
                            <a:solidFill>
                              <a:srgbClr val="000000"/>
                            </a:solidFill>
                            <a:round/>
                            <a:headEnd/>
                            <a:tailEnd/>
                          </a:ln>
                        </wps:spPr>
                        <wps:bodyPr/>
                      </wps:wsp>
                      <wps:wsp>
                        <wps:cNvPr id="7" name="Rectangle 6"/>
                        <wps:cNvSpPr>
                          <a:spLocks noChangeArrowheads="1"/>
                        </wps:cNvSpPr>
                        <wps:spPr bwMode="auto">
                          <a:xfrm>
                            <a:off x="5551" y="310"/>
                            <a:ext cx="58" cy="11"/>
                          </a:xfrm>
                          <a:prstGeom prst="rect">
                            <a:avLst/>
                          </a:pr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30BA3C" id="Group 5" o:spid="_x0000_s1026" style="position:absolute;margin-left:64.8pt;margin-top:15.5pt;width:215.65pt;height:1.25pt;z-index:-251658240;mso-wrap-distance-left:0;mso-wrap-distance-right:0;mso-position-horizontal-relative:page" coordorigin="1296,310" coordsize="431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">
                <v:line id="Line 7" o:spid="_x0000_s1027" style="position:absolute;visibility:visible;mso-wrap-style:square" from="1296,330" to="5551,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" strokeweight=".16256mm"/>
                <v:rect id="Rectangle 6" o:spid="_x0000_s1028" style="position:absolute;left:5551;top:310;width:58;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" fillcolor="black" stroked="f"/>
                <w10:wrap type="topAndBottom" anchorx="page"/>
              </v:group>
            </w:pict>
          </mc:Fallback>
        </mc:AlternateContent>
      </w:r>
      <w:r>
        <w:rPr>
          <w:noProof/>
        </w:rPr>
        <mc:AlternateContent>
          <mc:Choice Requires="wpg">
            <w:drawing>
              <wp:anchor distT="0" distB="0" distL="0" distR="0" simplePos="0" relativeHeight="251659264" behindDoc="1" locked="0" layoutInCell="1" allowOverlap="1" wp14:anchorId="1C7FFE26" wp14:editId="1B8BF132">
                <wp:simplePos x="0" y="0"/>
                <wp:positionH relativeFrom="page">
                  <wp:posOffset>3779520</wp:posOffset>
                </wp:positionH>
                <wp:positionV relativeFrom="paragraph">
                  <wp:posOffset>196850</wp:posOffset>
                </wp:positionV>
                <wp:extent cx="2994025" cy="15875"/>
                <wp:effectExtent l="0" t="0" r="15875" b="3175"/>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94025" cy="15875"/>
                          <a:chOff x="5952" y="310"/>
                          <a:chExt cx="4715" cy="25"/>
                        </a:xfrm>
                      </wpg:grpSpPr>
                      <wps:wsp>
                        <wps:cNvPr id="3" name="Line 4"/>
                        <wps:cNvCnPr>
                          <a:cxnSpLocks noChangeShapeType="1"/>
                        </wps:cNvCnPr>
                        <wps:spPr bwMode="auto">
                          <a:xfrm>
                            <a:off x="6182" y="330"/>
                            <a:ext cx="4484" cy="0"/>
                          </a:xfrm>
                          <a:prstGeom prst="line">
                            <a:avLst/>
                          </a:prstGeom>
                          <a:noFill/>
                          <a:ln w="5852">
                            <a:solidFill>
                              <a:srgbClr val="000000"/>
                            </a:solidFill>
                            <a:round/>
                            <a:headEnd/>
                            <a:tailEnd/>
                          </a:ln>
                        </wps:spPr>
                        <wps:bodyPr/>
                      </wps:wsp>
                      <wps:wsp>
                        <wps:cNvPr id="4" name="Line 3"/>
                        <wps:cNvCnPr>
                          <a:cxnSpLocks noChangeShapeType="1"/>
                        </wps:cNvCnPr>
                        <wps:spPr bwMode="auto">
                          <a:xfrm>
                            <a:off x="5952" y="316"/>
                            <a:ext cx="4714" cy="0"/>
                          </a:xfrm>
                          <a:prstGeom prst="line">
                            <a:avLst/>
                          </a:prstGeom>
                          <a:noFill/>
                          <a:ln w="6858">
                            <a:solidFill>
                              <a:srgbClr val="000000"/>
                            </a:solidFill>
                            <a:round/>
                            <a:headEnd/>
                            <a:tailEnd/>
                          </a:ln>
                        </wps:spPr>
                        <wps:bodyPr/>
                      </wps:wsp>
                    </wpg:wgp>
                  </a:graphicData>
                </a:graphic>
                <wp14:sizeRelH relativeFrom="page">
                  <wp14:pctWidth>0</wp14:pctWidth>
                </wp14:sizeRelH>
                <wp14:sizeRelV relativeFrom="page">
                  <wp14:pctHeight>0</wp14:pctHeight>
                </wp14:sizeRelV>
              </wp:anchor>
            </w:drawing>
          </mc:Choice>
          <mc:Fallback>
            <w:pict>
              <v:group w14:anchorId="3318C2F9" id="Group 2" o:spid="_x0000_s1026" style="position:absolute;margin-left:297.6pt;margin-top:15.5pt;width:235.75pt;height:1.25pt;z-index:-251657216;mso-wrap-distance-left:0;mso-wrap-distance-right:0;mso-position-horizontal-relative:page" coordorigin="5952,310" coordsize="471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">
                <v:line id="Line 4" o:spid="_x0000_s1027" style="position:absolute;visibility:visible;mso-wrap-style:square" from="6182,330" to="10666,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" strokeweight=".16256mm"/>
                <v:line id="Line 3" o:spid="_x0000_s1028" style="position:absolute;visibility:visible;mso-wrap-style:square" from="5952,316" to="10666,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" strokeweight=".54pt"/>
                <w10:wrap type="topAndBottom" anchorx="page"/>
              </v:group>
            </w:pict>
          </mc:Fallback>
        </mc:AlternateContent>
      </w:r>
    </w:p>
    <w:p w14:paraId="7D01E93C" w14:textId="77777777" w:rsidR="00794F9E" w:rsidRDefault="00F80F4C">
      <w:pPr>
        <w:pStyle w:val="BodyText"/>
        <w:tabs>
          <w:tab w:val="left" w:pos="4975"/>
        </w:tabs>
        <w:spacing w:line="235" w:lineRule="exact"/>
        <w:ind w:left="115"/>
      </w:pPr>
      <w:r>
        <w:t>Chair, Developmental Services</w:t>
      </w:r>
      <w:r>
        <w:rPr>
          <w:spacing w:val="-17"/>
        </w:rPr>
        <w:t xml:space="preserve"> </w:t>
      </w:r>
      <w:r>
        <w:t>Quality</w:t>
      </w:r>
      <w:r>
        <w:rPr>
          <w:spacing w:val="-5"/>
        </w:rPr>
        <w:t xml:space="preserve"> </w:t>
      </w:r>
      <w:r>
        <w:t>Council</w:t>
      </w:r>
      <w:r>
        <w:tab/>
        <w:t>Vice Chair, Developmental Services Quality</w:t>
      </w:r>
      <w:r>
        <w:rPr>
          <w:spacing w:val="-26"/>
        </w:rPr>
        <w:t xml:space="preserve"> </w:t>
      </w:r>
      <w:r>
        <w:t>Council</w:t>
      </w:r>
    </w:p>
    <w:sectPr w:rsidR="00794F9E">
      <w:headerReference w:type="default" r:id="rId7"/>
      <w:footerReference w:type="default" r:id="rId8"/>
      <w:pgSz w:w="12240" w:h="15840"/>
      <w:pgMar w:top="1480" w:right="1080" w:bottom="980" w:left="1180" w:header="0" w:footer="7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CE22D" w14:textId="77777777" w:rsidR="00643CBE" w:rsidRDefault="00643CBE">
      <w:r>
        <w:separator/>
      </w:r>
    </w:p>
  </w:endnote>
  <w:endnote w:type="continuationSeparator" w:id="0">
    <w:p w14:paraId="2ED5F597" w14:textId="77777777" w:rsidR="00643CBE" w:rsidRDefault="00643CBE">
      <w:r>
        <w:continuationSeparator/>
      </w:r>
    </w:p>
  </w:endnote>
  <w:endnote w:type="continuationNotice" w:id="1">
    <w:p w14:paraId="3FC92712" w14:textId="77777777" w:rsidR="00643CBE" w:rsidRDefault="00643C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A8688" w14:textId="55CACC6A" w:rsidR="00794F9E" w:rsidRDefault="00A51EB2">
    <w:pPr>
      <w:pStyle w:val="BodyText"/>
      <w:spacing w:line="14" w:lineRule="auto"/>
      <w:rPr>
        <w:sz w:val="20"/>
      </w:rPr>
    </w:pPr>
    <w:r>
      <w:rPr>
        <w:noProof/>
      </w:rPr>
      <mc:AlternateContent>
        <mc:Choice Requires="wps">
          <w:drawing>
            <wp:anchor distT="0" distB="0" distL="114300" distR="114300" simplePos="0" relativeHeight="251657728" behindDoc="1" locked="0" layoutInCell="1" allowOverlap="1" wp14:anchorId="6BE50568" wp14:editId="235D852D">
              <wp:simplePos x="0" y="0"/>
              <wp:positionH relativeFrom="page">
                <wp:posOffset>3810000</wp:posOffset>
              </wp:positionH>
              <wp:positionV relativeFrom="page">
                <wp:posOffset>9418320</wp:posOffset>
              </wp:positionV>
              <wp:extent cx="1524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wps:spPr>
                    <wps:txbx>
                      <w:txbxContent>
                        <w:p w14:paraId="6D9CAB05" w14:textId="77777777" w:rsidR="00794F9E" w:rsidRDefault="00F80F4C">
                          <w:pPr>
                            <w:spacing w:before="10"/>
                            <w:ind w:left="60"/>
                            <w:rPr>
                              <w:sz w:val="24"/>
                            </w:rPr>
                          </w:pPr>
                          <w:r>
                            <w:fldChar w:fldCharType="begin"/>
                          </w:r>
                          <w:r>
                            <w:rPr>
                              <w:sz w:val="24"/>
                            </w:rPr>
                            <w:instrText xml:space="preserve"> PAGE </w:instrText>
                          </w:r>
                          <w:r>
                            <w:fldChar w:fldCharType="separate"/>
                          </w:r>
                          <w: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E50568" id="_x0000_t202" coordsize="21600,21600" o:spt="202" path="m,l,21600r21600,l21600,xe">
              <v:stroke joinstyle="miter"/>
              <v:path gradientshapeok="t" o:connecttype="rect"/>
            </v:shapetype>
            <v:shape id="Text Box 1" o:spid="_x0000_s1026" type="#_x0000_t202" style="position:absolute;margin-left:300pt;margin-top:741.6pt;width:12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" filled="f" stroked="f">
              <v:textbox inset="0,0,0,0">
                <w:txbxContent>
                  <w:p w14:paraId="6D9CAB05" w14:textId="77777777" w:rsidR="00794F9E" w:rsidRDefault="00F80F4C">
                    <w:pPr>
                      <w:spacing w:before="10"/>
                      <w:ind w:left="60"/>
                      <w:rPr>
                        <w:sz w:val="24"/>
                      </w:rPr>
                    </w:pPr>
                    <w:r>
                      <w:fldChar w:fldCharType="begin"/>
                    </w:r>
                    <w:r>
                      <w:rPr>
                        <w:sz w:val="24"/>
                      </w:rPr>
                      <w:instrText xml:space="preserve"> PAGE </w:instrText>
                    </w:r>
                    <w:r>
                      <w:fldChar w:fldCharType="separate"/>
                    </w:r>
                    <w:r>
                      <w:t>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F33DE" w14:textId="77777777" w:rsidR="00643CBE" w:rsidRDefault="00643CBE">
      <w:r>
        <w:separator/>
      </w:r>
    </w:p>
  </w:footnote>
  <w:footnote w:type="continuationSeparator" w:id="0">
    <w:p w14:paraId="7FEEBE48" w14:textId="77777777" w:rsidR="00643CBE" w:rsidRDefault="00643CBE">
      <w:r>
        <w:continuationSeparator/>
      </w:r>
    </w:p>
  </w:footnote>
  <w:footnote w:type="continuationNotice" w:id="1">
    <w:p w14:paraId="6FF01C8D" w14:textId="77777777" w:rsidR="00643CBE" w:rsidRDefault="00643C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48833" w14:textId="77777777" w:rsidR="006428C6" w:rsidRDefault="006428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C6404"/>
    <w:multiLevelType w:val="hybridMultilevel"/>
    <w:tmpl w:val="6EE4B9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C07D84"/>
    <w:multiLevelType w:val="hybridMultilevel"/>
    <w:tmpl w:val="07B027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2F2F3A"/>
    <w:multiLevelType w:val="hybridMultilevel"/>
    <w:tmpl w:val="90D6FEDA"/>
    <w:lvl w:ilvl="0" w:tplc="A836CB02">
      <w:start w:val="7"/>
      <w:numFmt w:val="lowerLetter"/>
      <w:lvlText w:val="%1)"/>
      <w:lvlJc w:val="left"/>
      <w:pPr>
        <w:ind w:left="1075" w:hanging="360"/>
      </w:pPr>
      <w:rPr>
        <w:rFonts w:hint="default"/>
      </w:rPr>
    </w:lvl>
    <w:lvl w:ilvl="1" w:tplc="04090019">
      <w:start w:val="1"/>
      <w:numFmt w:val="lowerLetter"/>
      <w:lvlText w:val="%2."/>
      <w:lvlJc w:val="left"/>
      <w:pPr>
        <w:ind w:left="1795" w:hanging="360"/>
      </w:pPr>
    </w:lvl>
    <w:lvl w:ilvl="2" w:tplc="0409001B">
      <w:start w:val="1"/>
      <w:numFmt w:val="lowerRoman"/>
      <w:lvlText w:val="%3."/>
      <w:lvlJc w:val="right"/>
      <w:pPr>
        <w:ind w:left="2515" w:hanging="180"/>
      </w:pPr>
    </w:lvl>
    <w:lvl w:ilvl="3" w:tplc="0409000F">
      <w:start w:val="1"/>
      <w:numFmt w:val="decimal"/>
      <w:lvlText w:val="%4."/>
      <w:lvlJc w:val="left"/>
      <w:pPr>
        <w:ind w:left="3235" w:hanging="360"/>
      </w:pPr>
    </w:lvl>
    <w:lvl w:ilvl="4" w:tplc="04090019" w:tentative="1">
      <w:start w:val="1"/>
      <w:numFmt w:val="lowerLetter"/>
      <w:lvlText w:val="%5."/>
      <w:lvlJc w:val="left"/>
      <w:pPr>
        <w:ind w:left="3955" w:hanging="360"/>
      </w:pPr>
    </w:lvl>
    <w:lvl w:ilvl="5" w:tplc="0409001B" w:tentative="1">
      <w:start w:val="1"/>
      <w:numFmt w:val="lowerRoman"/>
      <w:lvlText w:val="%6."/>
      <w:lvlJc w:val="right"/>
      <w:pPr>
        <w:ind w:left="4675" w:hanging="180"/>
      </w:pPr>
    </w:lvl>
    <w:lvl w:ilvl="6" w:tplc="0409000F" w:tentative="1">
      <w:start w:val="1"/>
      <w:numFmt w:val="decimal"/>
      <w:lvlText w:val="%7."/>
      <w:lvlJc w:val="left"/>
      <w:pPr>
        <w:ind w:left="5395" w:hanging="360"/>
      </w:pPr>
    </w:lvl>
    <w:lvl w:ilvl="7" w:tplc="04090019" w:tentative="1">
      <w:start w:val="1"/>
      <w:numFmt w:val="lowerLetter"/>
      <w:lvlText w:val="%8."/>
      <w:lvlJc w:val="left"/>
      <w:pPr>
        <w:ind w:left="6115" w:hanging="360"/>
      </w:pPr>
    </w:lvl>
    <w:lvl w:ilvl="8" w:tplc="0409001B" w:tentative="1">
      <w:start w:val="1"/>
      <w:numFmt w:val="lowerRoman"/>
      <w:lvlText w:val="%9."/>
      <w:lvlJc w:val="right"/>
      <w:pPr>
        <w:ind w:left="6835" w:hanging="180"/>
      </w:pPr>
    </w:lvl>
  </w:abstractNum>
  <w:abstractNum w:abstractNumId="3" w15:restartNumberingAfterBreak="0">
    <w:nsid w:val="47222520"/>
    <w:multiLevelType w:val="hybridMultilevel"/>
    <w:tmpl w:val="36EA21B6"/>
    <w:lvl w:ilvl="0" w:tplc="04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3B622C9"/>
    <w:multiLevelType w:val="hybridMultilevel"/>
    <w:tmpl w:val="4E883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CC7CAA"/>
    <w:multiLevelType w:val="hybridMultilevel"/>
    <w:tmpl w:val="A7EECE3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633C4FEE"/>
    <w:multiLevelType w:val="hybridMultilevel"/>
    <w:tmpl w:val="3F480B7A"/>
    <w:lvl w:ilvl="0" w:tplc="89ECBB3C">
      <w:start w:val="1"/>
      <w:numFmt w:val="decimal"/>
      <w:lvlText w:val="%1."/>
      <w:lvlJc w:val="left"/>
      <w:pPr>
        <w:ind w:left="461" w:hanging="288"/>
      </w:pPr>
      <w:rPr>
        <w:rFonts w:ascii="Times New Roman" w:eastAsia="Times New Roman" w:hAnsi="Times New Roman" w:cs="Times New Roman" w:hint="default"/>
        <w:spacing w:val="-1"/>
        <w:w w:val="100"/>
        <w:sz w:val="23"/>
        <w:szCs w:val="23"/>
      </w:rPr>
    </w:lvl>
    <w:lvl w:ilvl="1" w:tplc="87261EC2">
      <w:start w:val="1"/>
      <w:numFmt w:val="lowerLetter"/>
      <w:lvlText w:val="(%2)"/>
      <w:lvlJc w:val="left"/>
      <w:pPr>
        <w:ind w:left="1059" w:hanging="314"/>
      </w:pPr>
      <w:rPr>
        <w:rFonts w:ascii="Times New Roman" w:eastAsia="Times New Roman" w:hAnsi="Times New Roman" w:cs="Times New Roman" w:hint="default"/>
        <w:spacing w:val="-1"/>
        <w:w w:val="100"/>
        <w:sz w:val="23"/>
        <w:szCs w:val="23"/>
      </w:rPr>
    </w:lvl>
    <w:lvl w:ilvl="2" w:tplc="73F620B0">
      <w:numFmt w:val="bullet"/>
      <w:lvlText w:val="•"/>
      <w:lvlJc w:val="left"/>
      <w:pPr>
        <w:ind w:left="2051" w:hanging="314"/>
      </w:pPr>
      <w:rPr>
        <w:rFonts w:hint="default"/>
      </w:rPr>
    </w:lvl>
    <w:lvl w:ilvl="3" w:tplc="5A0042DA">
      <w:numFmt w:val="bullet"/>
      <w:lvlText w:val="•"/>
      <w:lvlJc w:val="left"/>
      <w:pPr>
        <w:ind w:left="3042" w:hanging="314"/>
      </w:pPr>
      <w:rPr>
        <w:rFonts w:hint="default"/>
      </w:rPr>
    </w:lvl>
    <w:lvl w:ilvl="4" w:tplc="06A2EC42">
      <w:numFmt w:val="bullet"/>
      <w:lvlText w:val="•"/>
      <w:lvlJc w:val="left"/>
      <w:pPr>
        <w:ind w:left="4033" w:hanging="314"/>
      </w:pPr>
      <w:rPr>
        <w:rFonts w:hint="default"/>
      </w:rPr>
    </w:lvl>
    <w:lvl w:ilvl="5" w:tplc="4CD021E0">
      <w:numFmt w:val="bullet"/>
      <w:lvlText w:val="•"/>
      <w:lvlJc w:val="left"/>
      <w:pPr>
        <w:ind w:left="5024" w:hanging="314"/>
      </w:pPr>
      <w:rPr>
        <w:rFonts w:hint="default"/>
      </w:rPr>
    </w:lvl>
    <w:lvl w:ilvl="6" w:tplc="E7DC7EF0">
      <w:numFmt w:val="bullet"/>
      <w:lvlText w:val="•"/>
      <w:lvlJc w:val="left"/>
      <w:pPr>
        <w:ind w:left="6015" w:hanging="314"/>
      </w:pPr>
      <w:rPr>
        <w:rFonts w:hint="default"/>
      </w:rPr>
    </w:lvl>
    <w:lvl w:ilvl="7" w:tplc="5FA48B56">
      <w:numFmt w:val="bullet"/>
      <w:lvlText w:val="•"/>
      <w:lvlJc w:val="left"/>
      <w:pPr>
        <w:ind w:left="7006" w:hanging="314"/>
      </w:pPr>
      <w:rPr>
        <w:rFonts w:hint="default"/>
      </w:rPr>
    </w:lvl>
    <w:lvl w:ilvl="8" w:tplc="EE969EAC">
      <w:numFmt w:val="bullet"/>
      <w:lvlText w:val="•"/>
      <w:lvlJc w:val="left"/>
      <w:pPr>
        <w:ind w:left="7997" w:hanging="314"/>
      </w:pPr>
      <w:rPr>
        <w:rFonts w:hint="default"/>
      </w:rPr>
    </w:lvl>
  </w:abstractNum>
  <w:abstractNum w:abstractNumId="7" w15:restartNumberingAfterBreak="0">
    <w:nsid w:val="66EB0135"/>
    <w:multiLevelType w:val="hybridMultilevel"/>
    <w:tmpl w:val="824E4FDC"/>
    <w:lvl w:ilvl="0" w:tplc="DE6EA77E">
      <w:start w:val="1"/>
      <w:numFmt w:val="upperRoman"/>
      <w:lvlText w:val="%1."/>
      <w:lvlJc w:val="left"/>
      <w:pPr>
        <w:ind w:left="365" w:hanging="250"/>
      </w:pPr>
      <w:rPr>
        <w:rFonts w:ascii="Times New Roman" w:eastAsia="Times New Roman" w:hAnsi="Times New Roman" w:cs="Times New Roman" w:hint="default"/>
        <w:w w:val="100"/>
        <w:sz w:val="23"/>
        <w:szCs w:val="23"/>
      </w:rPr>
    </w:lvl>
    <w:lvl w:ilvl="1" w:tplc="04090017">
      <w:start w:val="1"/>
      <w:numFmt w:val="lowerLetter"/>
      <w:lvlText w:val="%2)"/>
      <w:lvlJc w:val="left"/>
      <w:pPr>
        <w:ind w:left="715" w:hanging="360"/>
      </w:pPr>
    </w:lvl>
    <w:lvl w:ilvl="2" w:tplc="0409000F">
      <w:start w:val="1"/>
      <w:numFmt w:val="decimal"/>
      <w:lvlText w:val="%3."/>
      <w:lvlJc w:val="left"/>
      <w:pPr>
        <w:ind w:left="1195" w:hanging="360"/>
      </w:pPr>
    </w:lvl>
    <w:lvl w:ilvl="3" w:tplc="A9D00FDC">
      <w:start w:val="1"/>
      <w:numFmt w:val="decimal"/>
      <w:lvlText w:val="(%4)"/>
      <w:lvlJc w:val="left"/>
      <w:pPr>
        <w:ind w:left="1196" w:hanging="333"/>
      </w:pPr>
      <w:rPr>
        <w:rFonts w:ascii="Times New Roman" w:eastAsia="Times New Roman" w:hAnsi="Times New Roman" w:cs="Times New Roman" w:hint="default"/>
        <w:spacing w:val="-1"/>
        <w:w w:val="100"/>
        <w:sz w:val="23"/>
        <w:szCs w:val="23"/>
      </w:rPr>
    </w:lvl>
    <w:lvl w:ilvl="4" w:tplc="CA34A326">
      <w:numFmt w:val="bullet"/>
      <w:lvlText w:val="•"/>
      <w:lvlJc w:val="left"/>
      <w:pPr>
        <w:ind w:left="1200" w:hanging="333"/>
      </w:pPr>
      <w:rPr>
        <w:rFonts w:hint="default"/>
      </w:rPr>
    </w:lvl>
    <w:lvl w:ilvl="5" w:tplc="713EBE7E">
      <w:numFmt w:val="bullet"/>
      <w:lvlText w:val="•"/>
      <w:lvlJc w:val="left"/>
      <w:pPr>
        <w:ind w:left="2663" w:hanging="333"/>
      </w:pPr>
      <w:rPr>
        <w:rFonts w:hint="default"/>
      </w:rPr>
    </w:lvl>
    <w:lvl w:ilvl="6" w:tplc="9A729A54">
      <w:numFmt w:val="bullet"/>
      <w:lvlText w:val="•"/>
      <w:lvlJc w:val="left"/>
      <w:pPr>
        <w:ind w:left="4126" w:hanging="333"/>
      </w:pPr>
      <w:rPr>
        <w:rFonts w:hint="default"/>
      </w:rPr>
    </w:lvl>
    <w:lvl w:ilvl="7" w:tplc="F0D4BD8E">
      <w:numFmt w:val="bullet"/>
      <w:lvlText w:val="•"/>
      <w:lvlJc w:val="left"/>
      <w:pPr>
        <w:ind w:left="5590" w:hanging="333"/>
      </w:pPr>
      <w:rPr>
        <w:rFonts w:hint="default"/>
      </w:rPr>
    </w:lvl>
    <w:lvl w:ilvl="8" w:tplc="84682F04">
      <w:numFmt w:val="bullet"/>
      <w:lvlText w:val="•"/>
      <w:lvlJc w:val="left"/>
      <w:pPr>
        <w:ind w:left="7053" w:hanging="333"/>
      </w:pPr>
      <w:rPr>
        <w:rFonts w:hint="default"/>
      </w:rPr>
    </w:lvl>
  </w:abstractNum>
  <w:abstractNum w:abstractNumId="8" w15:restartNumberingAfterBreak="0">
    <w:nsid w:val="69AA64A5"/>
    <w:multiLevelType w:val="hybridMultilevel"/>
    <w:tmpl w:val="B85C4E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424407"/>
    <w:multiLevelType w:val="hybridMultilevel"/>
    <w:tmpl w:val="FCCCE8B8"/>
    <w:lvl w:ilvl="0" w:tplc="8FD09CBC">
      <w:start w:val="1"/>
      <w:numFmt w:val="decimal"/>
      <w:lvlText w:val="%1."/>
      <w:lvlJc w:val="left"/>
      <w:pPr>
        <w:ind w:left="820" w:hanging="345"/>
        <w:jc w:val="right"/>
      </w:pPr>
      <w:rPr>
        <w:rFonts w:ascii="Times New Roman" w:eastAsia="Times New Roman" w:hAnsi="Times New Roman" w:cs="Times New Roman" w:hint="default"/>
        <w:w w:val="100"/>
        <w:sz w:val="23"/>
        <w:szCs w:val="23"/>
      </w:rPr>
    </w:lvl>
    <w:lvl w:ilvl="1" w:tplc="5F4075BA">
      <w:start w:val="1"/>
      <w:numFmt w:val="lowerLetter"/>
      <w:lvlText w:val="(%2)"/>
      <w:lvlJc w:val="left"/>
      <w:pPr>
        <w:ind w:left="1195" w:hanging="360"/>
      </w:pPr>
      <w:rPr>
        <w:rFonts w:ascii="Times New Roman" w:eastAsia="Times New Roman" w:hAnsi="Times New Roman" w:cs="Times New Roman" w:hint="default"/>
        <w:spacing w:val="-1"/>
        <w:w w:val="100"/>
        <w:sz w:val="23"/>
        <w:szCs w:val="23"/>
      </w:rPr>
    </w:lvl>
    <w:lvl w:ilvl="2" w:tplc="E8DE2A7C">
      <w:numFmt w:val="bullet"/>
      <w:lvlText w:val="•"/>
      <w:lvlJc w:val="left"/>
      <w:pPr>
        <w:ind w:left="2175" w:hanging="360"/>
      </w:pPr>
      <w:rPr>
        <w:rFonts w:hint="default"/>
      </w:rPr>
    </w:lvl>
    <w:lvl w:ilvl="3" w:tplc="30406822">
      <w:numFmt w:val="bullet"/>
      <w:lvlText w:val="•"/>
      <w:lvlJc w:val="left"/>
      <w:pPr>
        <w:ind w:left="3151" w:hanging="360"/>
      </w:pPr>
      <w:rPr>
        <w:rFonts w:hint="default"/>
      </w:rPr>
    </w:lvl>
    <w:lvl w:ilvl="4" w:tplc="504247C6">
      <w:numFmt w:val="bullet"/>
      <w:lvlText w:val="•"/>
      <w:lvlJc w:val="left"/>
      <w:pPr>
        <w:ind w:left="4126" w:hanging="360"/>
      </w:pPr>
      <w:rPr>
        <w:rFonts w:hint="default"/>
      </w:rPr>
    </w:lvl>
    <w:lvl w:ilvl="5" w:tplc="FDFEAE98">
      <w:numFmt w:val="bullet"/>
      <w:lvlText w:val="•"/>
      <w:lvlJc w:val="left"/>
      <w:pPr>
        <w:ind w:left="5102" w:hanging="360"/>
      </w:pPr>
      <w:rPr>
        <w:rFonts w:hint="default"/>
      </w:rPr>
    </w:lvl>
    <w:lvl w:ilvl="6" w:tplc="6DBC6066">
      <w:numFmt w:val="bullet"/>
      <w:lvlText w:val="•"/>
      <w:lvlJc w:val="left"/>
      <w:pPr>
        <w:ind w:left="6077" w:hanging="360"/>
      </w:pPr>
      <w:rPr>
        <w:rFonts w:hint="default"/>
      </w:rPr>
    </w:lvl>
    <w:lvl w:ilvl="7" w:tplc="B1881B8A">
      <w:numFmt w:val="bullet"/>
      <w:lvlText w:val="•"/>
      <w:lvlJc w:val="left"/>
      <w:pPr>
        <w:ind w:left="7053" w:hanging="360"/>
      </w:pPr>
      <w:rPr>
        <w:rFonts w:hint="default"/>
      </w:rPr>
    </w:lvl>
    <w:lvl w:ilvl="8" w:tplc="C4E415C8">
      <w:numFmt w:val="bullet"/>
      <w:lvlText w:val="•"/>
      <w:lvlJc w:val="left"/>
      <w:pPr>
        <w:ind w:left="8028" w:hanging="360"/>
      </w:pPr>
      <w:rPr>
        <w:rFonts w:hint="default"/>
      </w:rPr>
    </w:lvl>
  </w:abstractNum>
  <w:num w:numId="1" w16cid:durableId="1779255023">
    <w:abstractNumId w:val="9"/>
  </w:num>
  <w:num w:numId="2" w16cid:durableId="1415203786">
    <w:abstractNumId w:val="6"/>
  </w:num>
  <w:num w:numId="3" w16cid:durableId="1206261491">
    <w:abstractNumId w:val="7"/>
  </w:num>
  <w:num w:numId="4" w16cid:durableId="1837333448">
    <w:abstractNumId w:val="8"/>
  </w:num>
  <w:num w:numId="5" w16cid:durableId="1270553857">
    <w:abstractNumId w:val="2"/>
  </w:num>
  <w:num w:numId="6" w16cid:durableId="929699689">
    <w:abstractNumId w:val="4"/>
  </w:num>
  <w:num w:numId="7" w16cid:durableId="1046294770">
    <w:abstractNumId w:val="0"/>
  </w:num>
  <w:num w:numId="8" w16cid:durableId="1719624483">
    <w:abstractNumId w:val="1"/>
  </w:num>
  <w:num w:numId="9" w16cid:durableId="1130392942">
    <w:abstractNumId w:val="5"/>
  </w:num>
  <w:num w:numId="10" w16cid:durableId="1030428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anie Patrick">
    <w15:presenceInfo w15:providerId="AD" w15:userId="S::stephaniep@drcnh.org::8855186f-a223-471c-bcd2-8f2770fa1c05"/>
  </w15:person>
  <w15:person w15:author="Mary St Jacques">
    <w15:presenceInfo w15:providerId="AD" w15:userId="S::mes1046@usnh.edu::6b4e21d3-dae0-4622-8669-229bcf8ba4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F9E"/>
    <w:rsid w:val="00021CFB"/>
    <w:rsid w:val="00045655"/>
    <w:rsid w:val="0005043F"/>
    <w:rsid w:val="000D29AE"/>
    <w:rsid w:val="000D3129"/>
    <w:rsid w:val="0011254E"/>
    <w:rsid w:val="00184E5B"/>
    <w:rsid w:val="00192348"/>
    <w:rsid w:val="001B013F"/>
    <w:rsid w:val="00200B63"/>
    <w:rsid w:val="00211F1D"/>
    <w:rsid w:val="002135D8"/>
    <w:rsid w:val="00225BBE"/>
    <w:rsid w:val="002312BE"/>
    <w:rsid w:val="00273B4E"/>
    <w:rsid w:val="002A6A09"/>
    <w:rsid w:val="002A6C6D"/>
    <w:rsid w:val="002B54CC"/>
    <w:rsid w:val="00316ABB"/>
    <w:rsid w:val="0035023F"/>
    <w:rsid w:val="003A193B"/>
    <w:rsid w:val="003D3C80"/>
    <w:rsid w:val="00443A7F"/>
    <w:rsid w:val="004447D3"/>
    <w:rsid w:val="004603BB"/>
    <w:rsid w:val="004847BA"/>
    <w:rsid w:val="004C6E36"/>
    <w:rsid w:val="004E6F06"/>
    <w:rsid w:val="004F235F"/>
    <w:rsid w:val="00532E2F"/>
    <w:rsid w:val="00547311"/>
    <w:rsid w:val="0055536F"/>
    <w:rsid w:val="005813F8"/>
    <w:rsid w:val="00582750"/>
    <w:rsid w:val="005A3394"/>
    <w:rsid w:val="005A37DF"/>
    <w:rsid w:val="005C0E21"/>
    <w:rsid w:val="005D1948"/>
    <w:rsid w:val="005F0488"/>
    <w:rsid w:val="00625A69"/>
    <w:rsid w:val="006428C6"/>
    <w:rsid w:val="00643CBE"/>
    <w:rsid w:val="00666A30"/>
    <w:rsid w:val="00667DEF"/>
    <w:rsid w:val="006912A0"/>
    <w:rsid w:val="00692F97"/>
    <w:rsid w:val="006C1D2C"/>
    <w:rsid w:val="006C331D"/>
    <w:rsid w:val="0073783C"/>
    <w:rsid w:val="00742F9F"/>
    <w:rsid w:val="00745274"/>
    <w:rsid w:val="00746447"/>
    <w:rsid w:val="0075254A"/>
    <w:rsid w:val="00770D7D"/>
    <w:rsid w:val="0078437D"/>
    <w:rsid w:val="00794F9E"/>
    <w:rsid w:val="007D3297"/>
    <w:rsid w:val="007D4389"/>
    <w:rsid w:val="007E5815"/>
    <w:rsid w:val="007F6F6D"/>
    <w:rsid w:val="00801464"/>
    <w:rsid w:val="00867E0B"/>
    <w:rsid w:val="008C6C01"/>
    <w:rsid w:val="00906111"/>
    <w:rsid w:val="00914930"/>
    <w:rsid w:val="00963336"/>
    <w:rsid w:val="00986441"/>
    <w:rsid w:val="009B092F"/>
    <w:rsid w:val="009D6F65"/>
    <w:rsid w:val="009E6117"/>
    <w:rsid w:val="00A02F22"/>
    <w:rsid w:val="00A352DD"/>
    <w:rsid w:val="00A51EB2"/>
    <w:rsid w:val="00A659A2"/>
    <w:rsid w:val="00A87E7E"/>
    <w:rsid w:val="00AC1374"/>
    <w:rsid w:val="00B32A73"/>
    <w:rsid w:val="00B903BC"/>
    <w:rsid w:val="00BB0119"/>
    <w:rsid w:val="00BC714C"/>
    <w:rsid w:val="00BF2C77"/>
    <w:rsid w:val="00BF566D"/>
    <w:rsid w:val="00BF7742"/>
    <w:rsid w:val="00C01352"/>
    <w:rsid w:val="00C127C6"/>
    <w:rsid w:val="00C21D1D"/>
    <w:rsid w:val="00C23F13"/>
    <w:rsid w:val="00C31EBB"/>
    <w:rsid w:val="00C53DAF"/>
    <w:rsid w:val="00C86991"/>
    <w:rsid w:val="00CB0F69"/>
    <w:rsid w:val="00D033A2"/>
    <w:rsid w:val="00D602F9"/>
    <w:rsid w:val="00D65E24"/>
    <w:rsid w:val="00D7723C"/>
    <w:rsid w:val="00DC65FF"/>
    <w:rsid w:val="00E15DEE"/>
    <w:rsid w:val="00EE1566"/>
    <w:rsid w:val="00F80F4C"/>
    <w:rsid w:val="00FC6EF5"/>
    <w:rsid w:val="00FE3E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3FB4AF"/>
  <w15:docId w15:val="{6D301CF9-4468-4CF7-B1FB-80449467A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line="299" w:lineRule="exact"/>
      <w:ind w:left="2303" w:right="2336"/>
      <w:jc w:val="center"/>
      <w:outlineLvl w:val="0"/>
    </w:pPr>
    <w:rPr>
      <w:b/>
      <w:bCs/>
      <w:sz w:val="26"/>
      <w:szCs w:val="26"/>
    </w:rPr>
  </w:style>
  <w:style w:type="paragraph" w:styleId="Heading2">
    <w:name w:val="heading 2"/>
    <w:basedOn w:val="Normal"/>
    <w:uiPriority w:val="9"/>
    <w:unhideWhenUsed/>
    <w:qFormat/>
    <w:pPr>
      <w:outlineLvl w:val="1"/>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3"/>
      <w:szCs w:val="23"/>
    </w:rPr>
  </w:style>
  <w:style w:type="paragraph" w:styleId="ListParagraph">
    <w:name w:val="List Paragraph"/>
    <w:basedOn w:val="Normal"/>
    <w:uiPriority w:val="1"/>
    <w:qFormat/>
    <w:pPr>
      <w:ind w:left="1195" w:hanging="360"/>
      <w:jc w:val="both"/>
    </w:pPr>
  </w:style>
  <w:style w:type="paragraph" w:customStyle="1" w:styleId="TableParagraph">
    <w:name w:val="Table Paragraph"/>
    <w:basedOn w:val="Normal"/>
    <w:uiPriority w:val="1"/>
    <w:qFormat/>
  </w:style>
  <w:style w:type="paragraph" w:styleId="Revision">
    <w:name w:val="Revision"/>
    <w:hidden/>
    <w:uiPriority w:val="99"/>
    <w:semiHidden/>
    <w:rsid w:val="00200B63"/>
    <w:pPr>
      <w:widowControl/>
      <w:autoSpaceDE/>
      <w:autoSpaceDN/>
    </w:pPr>
    <w:rPr>
      <w:rFonts w:ascii="Times New Roman" w:eastAsia="Times New Roman" w:hAnsi="Times New Roman" w:cs="Times New Roman"/>
    </w:rPr>
  </w:style>
  <w:style w:type="paragraph" w:styleId="Header">
    <w:name w:val="header"/>
    <w:basedOn w:val="Normal"/>
    <w:link w:val="HeaderChar"/>
    <w:uiPriority w:val="99"/>
    <w:unhideWhenUsed/>
    <w:rsid w:val="00BF2C77"/>
    <w:pPr>
      <w:tabs>
        <w:tab w:val="center" w:pos="4680"/>
        <w:tab w:val="right" w:pos="9360"/>
      </w:tabs>
    </w:pPr>
  </w:style>
  <w:style w:type="character" w:customStyle="1" w:styleId="HeaderChar">
    <w:name w:val="Header Char"/>
    <w:basedOn w:val="DefaultParagraphFont"/>
    <w:link w:val="Header"/>
    <w:uiPriority w:val="99"/>
    <w:rsid w:val="00BF2C77"/>
    <w:rPr>
      <w:rFonts w:ascii="Times New Roman" w:eastAsia="Times New Roman" w:hAnsi="Times New Roman" w:cs="Times New Roman"/>
    </w:rPr>
  </w:style>
  <w:style w:type="paragraph" w:styleId="Footer">
    <w:name w:val="footer"/>
    <w:basedOn w:val="Normal"/>
    <w:link w:val="FooterChar"/>
    <w:uiPriority w:val="99"/>
    <w:unhideWhenUsed/>
    <w:rsid w:val="00BF2C77"/>
    <w:pPr>
      <w:tabs>
        <w:tab w:val="center" w:pos="4680"/>
        <w:tab w:val="right" w:pos="9360"/>
      </w:tabs>
    </w:pPr>
  </w:style>
  <w:style w:type="character" w:customStyle="1" w:styleId="FooterChar">
    <w:name w:val="Footer Char"/>
    <w:basedOn w:val="DefaultParagraphFont"/>
    <w:link w:val="Footer"/>
    <w:uiPriority w:val="99"/>
    <w:rsid w:val="00BF2C77"/>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6C1D2C"/>
    <w:rPr>
      <w:sz w:val="16"/>
      <w:szCs w:val="16"/>
    </w:rPr>
  </w:style>
  <w:style w:type="paragraph" w:styleId="CommentText">
    <w:name w:val="annotation text"/>
    <w:basedOn w:val="Normal"/>
    <w:link w:val="CommentTextChar"/>
    <w:uiPriority w:val="99"/>
    <w:unhideWhenUsed/>
    <w:rsid w:val="006C1D2C"/>
    <w:rPr>
      <w:sz w:val="20"/>
      <w:szCs w:val="20"/>
    </w:rPr>
  </w:style>
  <w:style w:type="character" w:customStyle="1" w:styleId="CommentTextChar">
    <w:name w:val="Comment Text Char"/>
    <w:basedOn w:val="DefaultParagraphFont"/>
    <w:link w:val="CommentText"/>
    <w:uiPriority w:val="99"/>
    <w:rsid w:val="006C1D2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C1D2C"/>
    <w:rPr>
      <w:b/>
      <w:bCs/>
    </w:rPr>
  </w:style>
  <w:style w:type="character" w:customStyle="1" w:styleId="CommentSubjectChar">
    <w:name w:val="Comment Subject Char"/>
    <w:basedOn w:val="CommentTextChar"/>
    <w:link w:val="CommentSubject"/>
    <w:uiPriority w:val="99"/>
    <w:semiHidden/>
    <w:rsid w:val="006C1D2C"/>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7318</Words>
  <Characters>7319</Characters>
  <Application>Microsoft Office Word</Application>
  <DocSecurity>0</DocSecurity>
  <Lines>7319</Lines>
  <Paragraphs>7318</Paragraphs>
  <ScaleCrop>false</ScaleCrop>
  <HeadingPairs>
    <vt:vector size="2" baseType="variant">
      <vt:variant>
        <vt:lpstr>Title</vt:lpstr>
      </vt:variant>
      <vt:variant>
        <vt:i4>1</vt:i4>
      </vt:variant>
    </vt:vector>
  </HeadingPairs>
  <TitlesOfParts>
    <vt:vector size="1" baseType="lpstr">
      <vt:lpstr>The Individuals with Disabilities Education Act requires</vt:lpstr>
    </vt:vector>
  </TitlesOfParts>
  <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Individuals with Disabilities Education Act requires</dc:title>
  <dc:subject/>
  <dc:creator>Judith N. Raskin</dc:creator>
  <cp:keywords/>
  <dc:description/>
  <cp:lastModifiedBy>Stephanie Patrick</cp:lastModifiedBy>
  <cp:revision>2</cp:revision>
  <dcterms:created xsi:type="dcterms:W3CDTF">2023-02-14T23:51:00Z</dcterms:created>
  <dcterms:modified xsi:type="dcterms:W3CDTF">2023-02-14T23:51:00Z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2010-01-25T00:00:00Z</vt:filetime>
  </property>
  <property fmtid="{D5CDD505-2E9C-101B-9397-08002B2CF9AE}" pid="3" name="Creator">
    <vt:lpwstr>Acrobat PDFMaker 7.0 for Word</vt:lpwstr>
  </property>
  <property fmtid="{D5CDD505-2E9C-101B-9397-08002B2CF9AE}" pid="4" name="LastSaved">
    <vt:filetime>2022-06-01T00:00:00Z</vt:filetime>
  </property>
</Properties>
</file>